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180F4" w14:textId="67F6B457" w:rsidR="00E03A9A" w:rsidRPr="00870FC5" w:rsidRDefault="00E03A9A" w:rsidP="00E03A9A">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105</w:t>
      </w:r>
      <w:r w:rsidRPr="00377591">
        <w:rPr>
          <w:rFonts w:ascii="Arial" w:eastAsia="MS Mincho" w:hAnsi="Arial" w:cs="Arial"/>
          <w:b/>
          <w:sz w:val="24"/>
          <w:szCs w:val="24"/>
        </w:rPr>
        <w:tab/>
      </w:r>
      <w:r>
        <w:rPr>
          <w:rFonts w:ascii="Arial" w:eastAsia="MS Mincho" w:hAnsi="Arial" w:cs="Arial"/>
          <w:b/>
          <w:sz w:val="24"/>
          <w:szCs w:val="24"/>
        </w:rPr>
        <w:t>R4-22</w:t>
      </w:r>
      <w:r w:rsidR="00C512A3">
        <w:rPr>
          <w:rFonts w:ascii="Arial" w:eastAsia="MS Mincho" w:hAnsi="Arial" w:cs="Arial"/>
          <w:b/>
          <w:sz w:val="24"/>
          <w:szCs w:val="24"/>
        </w:rPr>
        <w:t>19837</w:t>
      </w:r>
    </w:p>
    <w:p w14:paraId="582D0F45" w14:textId="77777777" w:rsidR="00E03A9A" w:rsidRDefault="00E03A9A" w:rsidP="00E03A9A">
      <w:pPr>
        <w:tabs>
          <w:tab w:val="left" w:pos="1985"/>
        </w:tabs>
        <w:jc w:val="both"/>
        <w:rPr>
          <w:rFonts w:ascii="Arial" w:hAnsi="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DB35FB">
        <w:rPr>
          <w:rFonts w:ascii="Arial" w:hAnsi="Arial"/>
          <w:b/>
          <w:sz w:val="24"/>
          <w:szCs w:val="24"/>
          <w:lang w:eastAsia="zh-CN"/>
        </w:rPr>
        <w:t xml:space="preserve">, </w:t>
      </w:r>
      <w:r>
        <w:rPr>
          <w:rFonts w:ascii="Arial" w:hAnsi="Arial"/>
          <w:b/>
          <w:sz w:val="24"/>
          <w:szCs w:val="24"/>
          <w:lang w:eastAsia="zh-CN"/>
        </w:rPr>
        <w:t>November 14 - 18</w:t>
      </w:r>
      <w:r w:rsidRPr="00DB35FB">
        <w:rPr>
          <w:rFonts w:ascii="Arial" w:hAnsi="Arial"/>
          <w:b/>
          <w:sz w:val="24"/>
          <w:szCs w:val="24"/>
          <w:lang w:eastAsia="zh-CN"/>
        </w:rPr>
        <w:t>, 2022</w:t>
      </w:r>
      <w:r w:rsidRPr="00DB35FB">
        <w:rPr>
          <w:rFonts w:ascii="Arial" w:hAnsi="Arial"/>
          <w:b/>
          <w:sz w:val="24"/>
          <w:szCs w:val="24"/>
          <w:lang w:eastAsia="zh-CN"/>
        </w:rPr>
        <w:tab/>
      </w:r>
    </w:p>
    <w:p w14:paraId="4A2A71E2" w14:textId="615A00A4"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03A9A">
        <w:rPr>
          <w:rFonts w:ascii="Arial" w:hAnsi="Arial" w:cs="Arial"/>
          <w:bCs/>
          <w:sz w:val="22"/>
        </w:rPr>
        <w:t xml:space="preserve">TP to </w:t>
      </w:r>
      <w:r>
        <w:rPr>
          <w:rFonts w:ascii="Arial" w:hAnsi="Arial" w:cs="Arial"/>
          <w:sz w:val="22"/>
          <w:lang w:eastAsia="zh-CN"/>
        </w:rPr>
        <w:t xml:space="preserve">TS 38.181: </w:t>
      </w:r>
      <w:r w:rsidR="00DF30E5">
        <w:rPr>
          <w:rFonts w:ascii="Arial" w:hAnsi="Arial" w:cs="Arial"/>
          <w:sz w:val="22"/>
          <w:lang w:eastAsia="zh-CN"/>
        </w:rPr>
        <w:t xml:space="preserve">Annex </w:t>
      </w:r>
      <w:r w:rsidR="001230C2">
        <w:rPr>
          <w:rFonts w:ascii="Arial" w:hAnsi="Arial" w:cs="Arial"/>
          <w:sz w:val="22"/>
          <w:lang w:eastAsia="zh-CN"/>
        </w:rPr>
        <w:t>J</w:t>
      </w:r>
    </w:p>
    <w:p w14:paraId="595FBCC6" w14:textId="03EBC873"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3A9A">
        <w:rPr>
          <w:rFonts w:ascii="Arial" w:hAnsi="Arial" w:cs="Arial"/>
          <w:sz w:val="22"/>
          <w:lang w:eastAsia="zh-CN"/>
        </w:rPr>
        <w:t>6.2.2.1</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3FECA97F" w:rsidR="009E6CE7" w:rsidRDefault="009E6CE7" w:rsidP="009E6CE7">
      <w:pPr>
        <w:pStyle w:val="ListParagraph"/>
      </w:pPr>
      <w:r>
        <w:t xml:space="preserve">This contribution proposes text to be included in </w:t>
      </w:r>
      <w:r w:rsidR="00DF30E5">
        <w:t xml:space="preserve">Annex </w:t>
      </w:r>
      <w:r w:rsidR="001230C2">
        <w:t>J</w:t>
      </w:r>
      <w:r>
        <w:t xml:space="preserve"> of TS 38.181</w:t>
      </w:r>
    </w:p>
    <w:p w14:paraId="752F4E2A" w14:textId="44C2B052" w:rsidR="00C321DD" w:rsidRDefault="00037A63" w:rsidP="009E6CE7">
      <w:pPr>
        <w:pStyle w:val="ListParagraph"/>
      </w:pPr>
      <w:r>
        <w:t>It is a revision of R4-2216494 and following changes were made:</w:t>
      </w:r>
    </w:p>
    <w:p w14:paraId="7BF30AEF" w14:textId="10E699CE" w:rsidR="00037A63" w:rsidRDefault="00C10562" w:rsidP="00037A63">
      <w:pPr>
        <w:pStyle w:val="ListParagraph"/>
        <w:numPr>
          <w:ilvl w:val="0"/>
          <w:numId w:val="41"/>
        </w:numPr>
      </w:pPr>
      <w:r>
        <w:t>removed BS acronym</w:t>
      </w:r>
    </w:p>
    <w:p w14:paraId="1CF1D42A" w14:textId="77777777" w:rsidR="00037A63" w:rsidRDefault="00037A63" w:rsidP="00D330E0">
      <w:pPr>
        <w:ind w:left="720"/>
      </w:pP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7D5D99AA" w14:textId="3D439D59" w:rsidR="001F0775" w:rsidRPr="00012AE8" w:rsidRDefault="001F0775" w:rsidP="00012AE8">
      <w:pPr>
        <w:rPr>
          <w:rFonts w:cs="Arial"/>
        </w:rPr>
      </w:pPr>
      <w:bookmarkStart w:id="0" w:name="_Toc21103078"/>
      <w:bookmarkStart w:id="1" w:name="_Toc29810927"/>
      <w:bookmarkStart w:id="2" w:name="_Toc36636288"/>
      <w:bookmarkStart w:id="3" w:name="_Toc37273234"/>
      <w:bookmarkStart w:id="4" w:name="_Toc45886324"/>
      <w:bookmarkStart w:id="5" w:name="_Toc53183369"/>
      <w:bookmarkStart w:id="6" w:name="_Toc58916081"/>
      <w:bookmarkStart w:id="7" w:name="_Toc58918262"/>
      <w:bookmarkStart w:id="8" w:name="_Toc66694132"/>
      <w:bookmarkStart w:id="9" w:name="_Toc74916157"/>
      <w:bookmarkStart w:id="10" w:name="_Toc76114782"/>
      <w:bookmarkStart w:id="11" w:name="_Toc76544668"/>
      <w:bookmarkStart w:id="12" w:name="_Toc82536790"/>
      <w:bookmarkStart w:id="13" w:name="_Toc89953083"/>
      <w:bookmarkStart w:id="14" w:name="_Toc98766900"/>
      <w:bookmarkStart w:id="15" w:name="_Toc99703263"/>
    </w:p>
    <w:p w14:paraId="5903C493" w14:textId="77777777" w:rsidR="0022332E" w:rsidRPr="0022332E" w:rsidRDefault="0022332E" w:rsidP="0022332E">
      <w:pPr>
        <w:keepNext/>
        <w:keepLines/>
        <w:pBdr>
          <w:top w:val="single" w:sz="12" w:space="3" w:color="auto"/>
        </w:pBdr>
        <w:spacing w:before="240"/>
        <w:outlineLvl w:val="7"/>
        <w:rPr>
          <w:rFonts w:ascii="Arial" w:eastAsiaTheme="minorEastAsia" w:hAnsi="Arial"/>
          <w:sz w:val="36"/>
          <w:lang w:eastAsia="zh-CN"/>
        </w:rPr>
      </w:pPr>
      <w:bookmarkStart w:id="16" w:name="_Toc21103092"/>
      <w:bookmarkStart w:id="17" w:name="_Toc29810941"/>
      <w:bookmarkStart w:id="18" w:name="_Toc36636302"/>
      <w:bookmarkStart w:id="19" w:name="_Toc37273248"/>
      <w:bookmarkStart w:id="20" w:name="_Toc45886338"/>
      <w:bookmarkStart w:id="21" w:name="_Toc53183383"/>
      <w:bookmarkStart w:id="22" w:name="_Toc58916095"/>
      <w:bookmarkStart w:id="23" w:name="_Toc58918276"/>
      <w:bookmarkStart w:id="24" w:name="_Toc66694146"/>
      <w:bookmarkStart w:id="25" w:name="_Toc74916171"/>
      <w:bookmarkStart w:id="26" w:name="_Toc76114796"/>
      <w:bookmarkStart w:id="27" w:name="_Toc76544682"/>
      <w:bookmarkStart w:id="28" w:name="_Toc82536804"/>
      <w:bookmarkStart w:id="29" w:name="_Toc89953097"/>
      <w:bookmarkStart w:id="30" w:name="_Toc1146782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2332E">
        <w:rPr>
          <w:rFonts w:ascii="Arial" w:eastAsiaTheme="minorEastAsia" w:hAnsi="Arial"/>
          <w:sz w:val="36"/>
        </w:rPr>
        <w:t xml:space="preserve">Annex </w:t>
      </w:r>
      <w:r w:rsidRPr="0022332E">
        <w:rPr>
          <w:rFonts w:ascii="Arial" w:eastAsiaTheme="minorEastAsia" w:hAnsi="Arial" w:hint="eastAsia"/>
          <w:sz w:val="36"/>
          <w:lang w:eastAsia="zh-CN"/>
        </w:rPr>
        <w:t>J</w:t>
      </w:r>
      <w:r w:rsidRPr="0022332E">
        <w:rPr>
          <w:rFonts w:ascii="Arial" w:eastAsiaTheme="minorEastAsia" w:hAnsi="Arial"/>
          <w:sz w:val="36"/>
        </w:rPr>
        <w:t xml:space="preserve"> (</w:t>
      </w:r>
      <w:r w:rsidRPr="0022332E">
        <w:rPr>
          <w:rFonts w:ascii="Arial" w:eastAsiaTheme="minorEastAsia" w:hAnsi="Arial" w:hint="eastAsia"/>
          <w:sz w:val="36"/>
          <w:lang w:eastAsia="zh-CN"/>
        </w:rPr>
        <w:t>normative</w:t>
      </w:r>
      <w:r w:rsidRPr="0022332E">
        <w:rPr>
          <w:rFonts w:ascii="Arial" w:eastAsiaTheme="minorEastAsia" w:hAnsi="Arial"/>
          <w:sz w:val="36"/>
        </w:rPr>
        <w:t>):</w:t>
      </w:r>
      <w:r w:rsidRPr="0022332E">
        <w:rPr>
          <w:rFonts w:ascii="Arial" w:eastAsiaTheme="minorEastAsia" w:hAnsi="Arial"/>
          <w:sz w:val="36"/>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2332E">
        <w:rPr>
          <w:rFonts w:ascii="Arial" w:eastAsiaTheme="minorEastAsia" w:hAnsi="Arial" w:hint="eastAsia"/>
          <w:sz w:val="36"/>
          <w:lang w:eastAsia="zh-CN"/>
        </w:rPr>
        <w:t xml:space="preserve">TRP </w:t>
      </w:r>
      <w:r w:rsidRPr="0022332E">
        <w:rPr>
          <w:rFonts w:ascii="Arial" w:eastAsiaTheme="minorEastAsia" w:hAnsi="Arial"/>
          <w:sz w:val="36"/>
          <w:lang w:eastAsia="zh-CN"/>
        </w:rPr>
        <w:t>measurement</w:t>
      </w:r>
      <w:r w:rsidRPr="0022332E">
        <w:rPr>
          <w:rFonts w:ascii="Arial" w:eastAsiaTheme="minorEastAsia" w:hAnsi="Arial" w:hint="eastAsia"/>
          <w:sz w:val="36"/>
          <w:lang w:eastAsia="zh-CN"/>
        </w:rPr>
        <w:t xml:space="preserve"> procedures</w:t>
      </w:r>
      <w:bookmarkEnd w:id="30"/>
    </w:p>
    <w:p w14:paraId="39F7CB5E"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31" w:author="Aurelian Bria" w:date="2022-09-28T18:00:00Z"/>
          <w:rFonts w:ascii="Arial" w:eastAsia="Times New Roman" w:hAnsi="Arial"/>
          <w:sz w:val="36"/>
          <w:lang w:eastAsia="ja-JP"/>
        </w:rPr>
      </w:pPr>
      <w:bookmarkStart w:id="32" w:name="_Toc21103116"/>
      <w:bookmarkStart w:id="33" w:name="_Toc29810965"/>
      <w:bookmarkStart w:id="34" w:name="_Toc36636326"/>
      <w:bookmarkStart w:id="35" w:name="_Toc37273272"/>
      <w:bookmarkStart w:id="36" w:name="_Toc45886362"/>
      <w:bookmarkStart w:id="37" w:name="_Toc53183407"/>
      <w:bookmarkStart w:id="38" w:name="_Toc58916119"/>
      <w:bookmarkStart w:id="39" w:name="_Toc58918300"/>
      <w:bookmarkStart w:id="40" w:name="_Toc66694170"/>
      <w:bookmarkStart w:id="41" w:name="_Toc74916195"/>
      <w:bookmarkStart w:id="42" w:name="_Toc76114820"/>
      <w:bookmarkStart w:id="43" w:name="_Toc76544706"/>
      <w:bookmarkStart w:id="44" w:name="_Toc82536828"/>
      <w:bookmarkStart w:id="45" w:name="_Toc89953121"/>
      <w:bookmarkStart w:id="46" w:name="_Toc98766938"/>
      <w:bookmarkStart w:id="47" w:name="_Toc99703301"/>
      <w:ins w:id="48" w:author="Aurelian Bria" w:date="2022-09-28T18:00:00Z">
        <w:r w:rsidRPr="00BC63AA">
          <w:rPr>
            <w:rFonts w:ascii="Arial" w:eastAsia="Times New Roman" w:hAnsi="Arial"/>
            <w:sz w:val="36"/>
            <w:lang w:eastAsia="ja-JP"/>
          </w:rPr>
          <w:t>I.1</w:t>
        </w:r>
        <w:r w:rsidRPr="00BC63AA">
          <w:rPr>
            <w:rFonts w:ascii="Arial" w:eastAsia="Times New Roman" w:hAnsi="Arial"/>
            <w:sz w:val="36"/>
            <w:lang w:eastAsia="ja-JP"/>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7241B13C" w14:textId="3EB8F17B" w:rsidR="00BC63AA" w:rsidRPr="00BC63AA" w:rsidRDefault="00BC63AA" w:rsidP="00BC63AA">
      <w:pPr>
        <w:overflowPunct w:val="0"/>
        <w:autoSpaceDE w:val="0"/>
        <w:autoSpaceDN w:val="0"/>
        <w:adjustRightInd w:val="0"/>
        <w:textAlignment w:val="baseline"/>
        <w:rPr>
          <w:ins w:id="49" w:author="Aurelian Bria" w:date="2022-09-28T18:00:00Z"/>
          <w:rFonts w:eastAsia="Times New Roman"/>
          <w:color w:val="000000"/>
          <w:lang w:eastAsia="ja-JP"/>
        </w:rPr>
      </w:pPr>
      <w:ins w:id="50" w:author="Aurelian Bria" w:date="2022-09-28T18:00:00Z">
        <w:r w:rsidRPr="00BC63AA">
          <w:rPr>
            <w:rFonts w:eastAsia="Times New Roman"/>
            <w:noProof/>
            <w:color w:val="000000"/>
            <w:lang w:eastAsia="ja-JP"/>
          </w:rPr>
          <w:t>The annex describes various procedures for  OTA TRP measur</w:t>
        </w:r>
      </w:ins>
      <w:ins w:id="51" w:author="Aurelian Bria" w:date="2022-10-17T17:38:00Z">
        <w:r w:rsidR="00C10562">
          <w:rPr>
            <w:rFonts w:eastAsia="Times New Roman"/>
            <w:noProof/>
            <w:color w:val="000000"/>
            <w:lang w:eastAsia="ja-JP"/>
          </w:rPr>
          <w:t>e</w:t>
        </w:r>
      </w:ins>
      <w:ins w:id="52" w:author="Aurelian Bria" w:date="2022-09-28T18:00:00Z">
        <w:r w:rsidRPr="00BC63AA">
          <w:rPr>
            <w:rFonts w:eastAsia="Times New Roman"/>
            <w:noProof/>
            <w:color w:val="000000"/>
            <w:lang w:eastAsia="ja-JP"/>
          </w:rPr>
          <w:t>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ins>
    </w:p>
    <w:p w14:paraId="5D392DB3" w14:textId="77777777" w:rsidR="00BC63AA" w:rsidRPr="00BC63AA" w:rsidRDefault="00BC63AA" w:rsidP="00BC63AA">
      <w:pPr>
        <w:overflowPunct w:val="0"/>
        <w:autoSpaceDE w:val="0"/>
        <w:autoSpaceDN w:val="0"/>
        <w:adjustRightInd w:val="0"/>
        <w:textAlignment w:val="baseline"/>
        <w:rPr>
          <w:ins w:id="53" w:author="Aurelian Bria" w:date="2022-09-28T18:00:00Z"/>
          <w:rFonts w:eastAsia="Times New Roman"/>
          <w:color w:val="000000"/>
          <w:lang w:eastAsia="ja-JP"/>
        </w:rPr>
      </w:pPr>
      <w:ins w:id="54" w:author="Aurelian Bria" w:date="2022-09-28T18:00:00Z">
        <w:r w:rsidRPr="00BC63AA">
          <w:rPr>
            <w:rFonts w:eastAsia="Times New Roman"/>
            <w:color w:val="000000"/>
            <w:lang w:eastAsia="ja-JP"/>
          </w:rPr>
          <w:t>When making TRP measurements the alignment between EUT and measurement antenna is important to achieve expected measurement uncertainty:</w:t>
        </w:r>
      </w:ins>
    </w:p>
    <w:p w14:paraId="759B233C" w14:textId="77777777" w:rsidR="00BC63AA" w:rsidRPr="00BC63AA" w:rsidRDefault="00BC63AA" w:rsidP="00BC63AA">
      <w:pPr>
        <w:overflowPunct w:val="0"/>
        <w:autoSpaceDE w:val="0"/>
        <w:autoSpaceDN w:val="0"/>
        <w:adjustRightInd w:val="0"/>
        <w:ind w:left="568" w:hanging="284"/>
        <w:textAlignment w:val="baseline"/>
        <w:rPr>
          <w:ins w:id="55" w:author="Aurelian Bria" w:date="2022-09-28T18:00:00Z"/>
          <w:rFonts w:eastAsia="Times New Roman"/>
          <w:noProof/>
          <w:color w:val="000000"/>
          <w:lang w:eastAsia="ja-JP"/>
        </w:rPr>
      </w:pPr>
      <w:ins w:id="56" w:author="Aurelian Bria" w:date="2022-09-28T18:00:00Z">
        <w:r w:rsidRPr="00BC63AA">
          <w:rPr>
            <w:rFonts w:eastAsia="Times New Roman"/>
            <w:noProof/>
            <w:color w:val="000000"/>
            <w:lang w:eastAsia="ja-JP"/>
          </w:rPr>
          <w:t>1.</w:t>
        </w:r>
        <w:r w:rsidRPr="00BC63AA">
          <w:rPr>
            <w:rFonts w:eastAsia="Times New Roman"/>
            <w:noProof/>
            <w:color w:val="000000"/>
            <w:lang w:eastAsia="ja-JP"/>
          </w:rPr>
          <w:tab/>
          <w:t>The measurement antenna needs to be aligned tangential to the measurement surface forming a sphere around the EUT, in order to correctly measure the TRP properly.</w:t>
        </w:r>
      </w:ins>
    </w:p>
    <w:p w14:paraId="5BA3B4A0" w14:textId="77777777" w:rsidR="00BC63AA" w:rsidRPr="00BC63AA" w:rsidRDefault="00BC63AA" w:rsidP="00BC63AA">
      <w:pPr>
        <w:overflowPunct w:val="0"/>
        <w:autoSpaceDE w:val="0"/>
        <w:autoSpaceDN w:val="0"/>
        <w:adjustRightInd w:val="0"/>
        <w:ind w:left="568" w:hanging="284"/>
        <w:textAlignment w:val="baseline"/>
        <w:rPr>
          <w:ins w:id="57" w:author="Aurelian Bria" w:date="2022-09-28T18:00:00Z"/>
          <w:rFonts w:eastAsia="Times New Roman"/>
          <w:noProof/>
          <w:color w:val="000000"/>
          <w:lang w:eastAsia="ja-JP"/>
        </w:rPr>
      </w:pPr>
      <w:ins w:id="58" w:author="Aurelian Bria" w:date="2022-09-28T18:00:00Z">
        <w:r w:rsidRPr="00BC63AA">
          <w:rPr>
            <w:rFonts w:eastAsia="Times New Roman"/>
            <w:noProof/>
            <w:color w:val="000000"/>
            <w:lang w:eastAsia="ja-JP"/>
          </w:rPr>
          <w:t>2.</w:t>
        </w:r>
        <w:r w:rsidRPr="00BC63AA">
          <w:rPr>
            <w:rFonts w:eastAsia="Times New Roman"/>
            <w:noProof/>
            <w:color w:val="000000"/>
            <w:lang w:eastAsia="ja-JP"/>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ins>
    </w:p>
    <w:p w14:paraId="32553378" w14:textId="77777777" w:rsidR="00BC63AA" w:rsidRPr="00BC63AA" w:rsidRDefault="00BC63AA" w:rsidP="00BC63AA">
      <w:pPr>
        <w:overflowPunct w:val="0"/>
        <w:autoSpaceDE w:val="0"/>
        <w:autoSpaceDN w:val="0"/>
        <w:adjustRightInd w:val="0"/>
        <w:ind w:left="568" w:hanging="284"/>
        <w:textAlignment w:val="baseline"/>
        <w:rPr>
          <w:ins w:id="59" w:author="Aurelian Bria" w:date="2022-09-28T18:00:00Z"/>
          <w:rFonts w:eastAsia="Times New Roman"/>
          <w:noProof/>
          <w:color w:val="000000"/>
          <w:lang w:eastAsia="ja-JP"/>
        </w:rPr>
      </w:pPr>
      <w:ins w:id="60" w:author="Aurelian Bria" w:date="2022-09-28T18:00:00Z">
        <w:r w:rsidRPr="00BC63AA">
          <w:rPr>
            <w:rFonts w:eastAsia="Times New Roman"/>
            <w:noProof/>
            <w:color w:val="000000"/>
            <w:lang w:eastAsia="ja-JP"/>
          </w:rPr>
          <w:t>3.</w:t>
        </w:r>
        <w:r w:rsidRPr="00BC63AA">
          <w:rPr>
            <w:rFonts w:eastAsia="Times New Roman"/>
            <w:noProof/>
            <w:color w:val="000000"/>
            <w:lang w:eastAsia="ja-JP"/>
          </w:rPr>
          <w:tab/>
          <w:t>Test methods described in clause I.5.3, I.6 and I.9 are designed to be independent of rotations of the angular grid, and hence angular alignment between the measurement grid and EUT is not needed.</w:t>
        </w:r>
      </w:ins>
    </w:p>
    <w:p w14:paraId="09A4582A"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61" w:author="Aurelian Bria" w:date="2022-09-28T18:00:00Z"/>
          <w:rFonts w:ascii="Arial" w:eastAsia="Times New Roman" w:hAnsi="Arial"/>
          <w:sz w:val="36"/>
          <w:lang w:eastAsia="ja-JP"/>
        </w:rPr>
      </w:pPr>
      <w:bookmarkStart w:id="62" w:name="_Toc21103117"/>
      <w:bookmarkStart w:id="63" w:name="_Toc29810966"/>
      <w:bookmarkStart w:id="64" w:name="_Toc36636327"/>
      <w:bookmarkStart w:id="65" w:name="_Toc37273273"/>
      <w:bookmarkStart w:id="66" w:name="_Toc45886363"/>
      <w:bookmarkStart w:id="67" w:name="_Toc53183408"/>
      <w:bookmarkStart w:id="68" w:name="_Toc58916120"/>
      <w:bookmarkStart w:id="69" w:name="_Toc58918301"/>
      <w:bookmarkStart w:id="70" w:name="_Toc66694171"/>
      <w:bookmarkStart w:id="71" w:name="_Toc74916196"/>
      <w:bookmarkStart w:id="72" w:name="_Toc76114821"/>
      <w:bookmarkStart w:id="73" w:name="_Toc76544707"/>
      <w:bookmarkStart w:id="74" w:name="_Toc82536829"/>
      <w:bookmarkStart w:id="75" w:name="_Toc89953122"/>
      <w:bookmarkStart w:id="76" w:name="_Toc98766939"/>
      <w:bookmarkStart w:id="77" w:name="_Toc99703302"/>
      <w:ins w:id="78" w:author="Aurelian Bria" w:date="2022-09-28T18:00:00Z">
        <w:r w:rsidRPr="00BC63AA">
          <w:rPr>
            <w:rFonts w:ascii="Arial" w:eastAsia="Times New Roman" w:hAnsi="Arial"/>
            <w:sz w:val="36"/>
            <w:lang w:eastAsia="ja-JP"/>
          </w:rPr>
          <w:lastRenderedPageBreak/>
          <w:t>I.2</w:t>
        </w:r>
        <w:r w:rsidRPr="00BC63AA">
          <w:rPr>
            <w:rFonts w:ascii="Arial" w:eastAsia="Times New Roman" w:hAnsi="Arial"/>
            <w:sz w:val="36"/>
            <w:lang w:eastAsia="ja-JP"/>
          </w:rPr>
          <w:tab/>
          <w:t>Spherical equal angle grid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00D7075F"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79" w:author="Aurelian Bria" w:date="2022-09-28T18:00:00Z"/>
          <w:rFonts w:ascii="Arial" w:eastAsia="Times New Roman" w:hAnsi="Arial"/>
          <w:sz w:val="32"/>
          <w:lang w:eastAsia="ja-JP"/>
        </w:rPr>
      </w:pPr>
      <w:bookmarkStart w:id="80" w:name="_Toc21103118"/>
      <w:bookmarkStart w:id="81" w:name="_Toc29810967"/>
      <w:bookmarkStart w:id="82" w:name="_Toc36636328"/>
      <w:bookmarkStart w:id="83" w:name="_Toc37273274"/>
      <w:bookmarkStart w:id="84" w:name="_Toc45886364"/>
      <w:bookmarkStart w:id="85" w:name="_Toc53183409"/>
      <w:bookmarkStart w:id="86" w:name="_Toc58916121"/>
      <w:bookmarkStart w:id="87" w:name="_Toc58918302"/>
      <w:bookmarkStart w:id="88" w:name="_Toc66694172"/>
      <w:bookmarkStart w:id="89" w:name="_Toc74916197"/>
      <w:bookmarkStart w:id="90" w:name="_Toc76114822"/>
      <w:bookmarkStart w:id="91" w:name="_Toc76544708"/>
      <w:bookmarkStart w:id="92" w:name="_Toc82536830"/>
      <w:bookmarkStart w:id="93" w:name="_Toc89953123"/>
      <w:bookmarkStart w:id="94" w:name="_Toc98766940"/>
      <w:bookmarkStart w:id="95" w:name="_Toc99703303"/>
      <w:ins w:id="96" w:author="Aurelian Bria" w:date="2022-09-28T18:00:00Z">
        <w:r w:rsidRPr="00BC63AA">
          <w:rPr>
            <w:rFonts w:ascii="Arial" w:eastAsia="Times New Roman" w:hAnsi="Arial" w:hint="eastAsia"/>
            <w:sz w:val="32"/>
            <w:lang w:eastAsia="zh-CN"/>
          </w:rPr>
          <w:t>I.2.</w:t>
        </w:r>
        <w:r w:rsidRPr="00BC63AA">
          <w:rPr>
            <w:rFonts w:ascii="Arial" w:eastAsia="Times New Roman" w:hAnsi="Arial"/>
            <w:sz w:val="32"/>
            <w:lang w:eastAsia="zh-CN"/>
          </w:rPr>
          <w:t>1</w:t>
        </w:r>
        <w:r w:rsidRPr="00BC63AA">
          <w:rPr>
            <w:rFonts w:ascii="Arial" w:eastAsia="Times New Roman" w:hAnsi="Arial"/>
            <w:sz w:val="32"/>
            <w:lang w:eastAsia="en-GB"/>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54427F42" w14:textId="77777777" w:rsidR="00BC63AA" w:rsidRPr="00BC63AA" w:rsidRDefault="00BC63AA" w:rsidP="00BC63AA">
      <w:pPr>
        <w:overflowPunct w:val="0"/>
        <w:autoSpaceDE w:val="0"/>
        <w:autoSpaceDN w:val="0"/>
        <w:adjustRightInd w:val="0"/>
        <w:textAlignment w:val="baseline"/>
        <w:rPr>
          <w:ins w:id="97" w:author="Aurelian Bria" w:date="2022-09-28T18:00:00Z"/>
          <w:rFonts w:eastAsia="Times New Roman"/>
          <w:color w:val="000000"/>
          <w:lang w:eastAsia="ja-JP"/>
        </w:rPr>
      </w:pPr>
      <w:proofErr w:type="spellStart"/>
      <w:ins w:id="98" w:author="Aurelian Bria" w:date="2022-09-28T18:00:00Z">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defined as</w:t>
        </w:r>
      </w:ins>
    </w:p>
    <w:p w14:paraId="1618E637" w14:textId="77777777" w:rsidR="00BC63AA" w:rsidRPr="00BC63AA" w:rsidRDefault="00C512A3" w:rsidP="00BC63AA">
      <w:pPr>
        <w:keepLines/>
        <w:tabs>
          <w:tab w:val="center" w:pos="4536"/>
          <w:tab w:val="right" w:pos="9072"/>
        </w:tabs>
        <w:overflowPunct w:val="0"/>
        <w:autoSpaceDE w:val="0"/>
        <w:autoSpaceDN w:val="0"/>
        <w:adjustRightInd w:val="0"/>
        <w:textAlignment w:val="baseline"/>
        <w:rPr>
          <w:ins w:id="99" w:author="Aurelian Bria" w:date="2022-09-28T18:00:00Z"/>
          <w:rFonts w:eastAsia="Times New Roman"/>
          <w:noProof/>
          <w:color w:val="000000"/>
          <w:lang w:eastAsia="ja-JP"/>
        </w:rPr>
      </w:pPr>
      <m:oMathPara>
        <m:oMath>
          <m:sSub>
            <m:sSubPr>
              <m:ctrlPr>
                <w:ins w:id="100" w:author="Aurelian Bria" w:date="2022-09-28T18:00:00Z">
                  <w:rPr>
                    <w:rFonts w:ascii="Cambria Math" w:eastAsia="Times New Roman" w:hAnsi="Cambria Math"/>
                    <w:noProof/>
                    <w:color w:val="000000"/>
                    <w:lang w:eastAsia="ja-JP"/>
                  </w:rPr>
                </w:ins>
              </m:ctrlPr>
            </m:sSubPr>
            <m:e>
              <m:r>
                <w:ins w:id="101" w:author="Aurelian Bria" w:date="2022-09-28T18:00:00Z">
                  <w:rPr>
                    <w:rFonts w:ascii="Cambria Math" w:eastAsia="Times New Roman" w:hAnsi="Cambria Math"/>
                    <w:noProof/>
                    <w:color w:val="000000"/>
                    <w:lang w:eastAsia="ja-JP"/>
                  </w:rPr>
                  <m:t>TRP</m:t>
                </w:ins>
              </m:r>
            </m:e>
            <m:sub>
              <m:r>
                <w:ins w:id="102" w:author="Aurelian Bria" w:date="2022-09-28T18:00:00Z">
                  <w:rPr>
                    <w:rFonts w:ascii="Cambria Math" w:eastAsia="Times New Roman" w:hAnsi="Cambria Math"/>
                    <w:noProof/>
                    <w:color w:val="000000"/>
                    <w:lang w:eastAsia="ja-JP"/>
                  </w:rPr>
                  <m:t>Estimate</m:t>
                </w:ins>
              </m:r>
            </m:sub>
          </m:sSub>
          <m:r>
            <w:ins w:id="103" w:author="Aurelian Bria" w:date="2022-09-28T18:00:00Z">
              <m:rPr>
                <m:sty m:val="p"/>
              </m:rPr>
              <w:rPr>
                <w:rFonts w:ascii="Cambria Math" w:eastAsia="Times New Roman" w:hAnsi="Cambria Math"/>
                <w:noProof/>
                <w:color w:val="000000"/>
                <w:lang w:eastAsia="ja-JP"/>
              </w:rPr>
              <m:t>=</m:t>
            </w:ins>
          </m:r>
          <m:f>
            <m:fPr>
              <m:ctrlPr>
                <w:ins w:id="104" w:author="Aurelian Bria" w:date="2022-09-28T18:00:00Z">
                  <w:rPr>
                    <w:rFonts w:ascii="Cambria Math" w:eastAsia="Times New Roman" w:hAnsi="Cambria Math"/>
                    <w:noProof/>
                    <w:color w:val="000000"/>
                    <w:lang w:eastAsia="ja-JP"/>
                  </w:rPr>
                </w:ins>
              </m:ctrlPr>
            </m:fPr>
            <m:num>
              <m:r>
                <w:ins w:id="105" w:author="Aurelian Bria" w:date="2022-09-28T18:00:00Z">
                  <w:rPr>
                    <w:rFonts w:ascii="Cambria Math" w:eastAsia="Times New Roman" w:hAnsi="Cambria Math"/>
                    <w:noProof/>
                    <w:color w:val="000000"/>
                    <w:lang w:eastAsia="ja-JP"/>
                  </w:rPr>
                  <m:t>π</m:t>
                </w:ins>
              </m:r>
            </m:num>
            <m:den>
              <m:r>
                <w:ins w:id="106" w:author="Aurelian Bria" w:date="2022-09-28T18:00:00Z">
                  <m:rPr>
                    <m:sty m:val="p"/>
                  </m:rPr>
                  <w:rPr>
                    <w:rFonts w:ascii="Cambria Math" w:eastAsia="Times New Roman" w:hAnsi="Cambria Math"/>
                    <w:noProof/>
                    <w:color w:val="000000"/>
                    <w:lang w:eastAsia="ja-JP"/>
                  </w:rPr>
                  <m:t>2</m:t>
                </w:ins>
              </m:r>
              <m:r>
                <w:ins w:id="107" w:author="Aurelian Bria" w:date="2022-09-28T18:00:00Z">
                  <w:rPr>
                    <w:rFonts w:ascii="Cambria Math" w:eastAsia="Times New Roman" w:hAnsi="Cambria Math"/>
                    <w:noProof/>
                    <w:color w:val="000000"/>
                    <w:lang w:eastAsia="ja-JP"/>
                  </w:rPr>
                  <m:t>NM</m:t>
                </w:ins>
              </m:r>
            </m:den>
          </m:f>
          <m:nary>
            <m:naryPr>
              <m:chr m:val="∑"/>
              <m:limLoc m:val="subSup"/>
              <m:ctrlPr>
                <w:ins w:id="108" w:author="Aurelian Bria" w:date="2022-09-28T18:00:00Z">
                  <w:rPr>
                    <w:rFonts w:ascii="Cambria Math" w:eastAsia="Times New Roman" w:hAnsi="Cambria Math"/>
                    <w:noProof/>
                    <w:color w:val="000000"/>
                    <w:lang w:eastAsia="ja-JP"/>
                  </w:rPr>
                </w:ins>
              </m:ctrlPr>
            </m:naryPr>
            <m:sub>
              <m:r>
                <w:ins w:id="109" w:author="Aurelian Bria" w:date="2022-09-28T18:00:00Z">
                  <w:rPr>
                    <w:rFonts w:ascii="Cambria Math" w:eastAsia="Times New Roman" w:hAnsi="Cambria Math"/>
                    <w:noProof/>
                    <w:color w:val="000000"/>
                    <w:lang w:eastAsia="ja-JP"/>
                  </w:rPr>
                  <m:t>n</m:t>
                </w:ins>
              </m:r>
              <m:r>
                <w:ins w:id="110" w:author="Aurelian Bria" w:date="2022-09-28T18:00:00Z">
                  <m:rPr>
                    <m:sty m:val="p"/>
                  </m:rPr>
                  <w:rPr>
                    <w:rFonts w:ascii="Cambria Math" w:eastAsia="Times New Roman" w:hAnsi="Cambria Math"/>
                    <w:noProof/>
                    <w:color w:val="000000"/>
                    <w:lang w:eastAsia="ja-JP"/>
                  </w:rPr>
                  <m:t>=0</m:t>
                </w:ins>
              </m:r>
            </m:sub>
            <m:sup>
              <m:r>
                <w:ins w:id="111" w:author="Aurelian Bria" w:date="2022-09-28T18:00:00Z">
                  <w:rPr>
                    <w:rFonts w:ascii="Cambria Math" w:eastAsia="Times New Roman" w:hAnsi="Cambria Math"/>
                    <w:noProof/>
                    <w:color w:val="000000"/>
                    <w:lang w:eastAsia="ja-JP"/>
                  </w:rPr>
                  <m:t>N</m:t>
                </w:ins>
              </m:r>
              <m:r>
                <w:ins w:id="112" w:author="Aurelian Bria" w:date="2022-09-28T18:00:00Z">
                  <m:rPr>
                    <m:sty m:val="p"/>
                  </m:rPr>
                  <w:rPr>
                    <w:rFonts w:ascii="Cambria Math" w:eastAsia="Times New Roman" w:hAnsi="Cambria Math"/>
                    <w:noProof/>
                    <w:color w:val="000000"/>
                    <w:lang w:eastAsia="ja-JP"/>
                  </w:rPr>
                  <m:t>-1</m:t>
                </w:ins>
              </m:r>
            </m:sup>
            <m:e>
              <m:nary>
                <m:naryPr>
                  <m:chr m:val="∑"/>
                  <m:limLoc m:val="subSup"/>
                  <m:ctrlPr>
                    <w:ins w:id="113" w:author="Aurelian Bria" w:date="2022-09-28T18:00:00Z">
                      <w:rPr>
                        <w:rFonts w:ascii="Cambria Math" w:eastAsia="Times New Roman" w:hAnsi="Cambria Math"/>
                        <w:noProof/>
                        <w:color w:val="000000"/>
                        <w:lang w:eastAsia="ja-JP"/>
                      </w:rPr>
                    </w:ins>
                  </m:ctrlPr>
                </m:naryPr>
                <m:sub>
                  <m:r>
                    <w:ins w:id="114" w:author="Aurelian Bria" w:date="2022-09-28T18:00:00Z">
                      <w:rPr>
                        <w:rFonts w:ascii="Cambria Math" w:eastAsia="Times New Roman" w:hAnsi="Cambria Math"/>
                        <w:noProof/>
                        <w:color w:val="000000"/>
                        <w:lang w:eastAsia="ja-JP"/>
                      </w:rPr>
                      <m:t>m</m:t>
                    </w:ins>
                  </m:r>
                  <m:r>
                    <w:ins w:id="115" w:author="Aurelian Bria" w:date="2022-09-28T18:00:00Z">
                      <m:rPr>
                        <m:sty m:val="p"/>
                      </m:rPr>
                      <w:rPr>
                        <w:rFonts w:ascii="Cambria Math" w:eastAsia="Times New Roman" w:hAnsi="Cambria Math"/>
                        <w:noProof/>
                        <w:color w:val="000000"/>
                        <w:lang w:eastAsia="ja-JP"/>
                      </w:rPr>
                      <m:t>=0</m:t>
                    </w:ins>
                  </m:r>
                </m:sub>
                <m:sup>
                  <m:r>
                    <w:ins w:id="116" w:author="Aurelian Bria" w:date="2022-09-28T18:00:00Z">
                      <w:rPr>
                        <w:rFonts w:ascii="Cambria Math" w:eastAsia="Times New Roman" w:hAnsi="Cambria Math"/>
                        <w:noProof/>
                        <w:color w:val="000000"/>
                        <w:lang w:eastAsia="ja-JP"/>
                      </w:rPr>
                      <m:t>M</m:t>
                    </w:ins>
                  </m:r>
                  <m:r>
                    <w:ins w:id="117" w:author="Aurelian Bria" w:date="2022-09-28T18:00:00Z">
                      <m:rPr>
                        <m:sty m:val="p"/>
                      </m:rPr>
                      <w:rPr>
                        <w:rFonts w:ascii="Cambria Math" w:eastAsia="Times New Roman" w:hAnsi="Cambria Math"/>
                        <w:noProof/>
                        <w:color w:val="000000"/>
                        <w:lang w:eastAsia="ja-JP"/>
                      </w:rPr>
                      <m:t>-1</m:t>
                    </w:ins>
                  </m:r>
                </m:sup>
                <m:e>
                  <m:r>
                    <w:ins w:id="118" w:author="Aurelian Bria" w:date="2022-09-28T18:00:00Z">
                      <w:rPr>
                        <w:rFonts w:ascii="Cambria Math" w:eastAsia="Times New Roman" w:hAnsi="Cambria Math"/>
                        <w:noProof/>
                        <w:color w:val="000000"/>
                        <w:lang w:eastAsia="ja-JP"/>
                      </w:rPr>
                      <m:t>EIRP</m:t>
                    </w:ins>
                  </m:r>
                  <m:r>
                    <w:ins w:id="119" w:author="Aurelian Bria" w:date="2022-09-28T18:00:00Z">
                      <m:rPr>
                        <m:sty m:val="p"/>
                      </m:rPr>
                      <w:rPr>
                        <w:rFonts w:ascii="Cambria Math" w:eastAsia="Times New Roman" w:hAnsi="Cambria Math"/>
                        <w:noProof/>
                        <w:color w:val="000000"/>
                        <w:lang w:eastAsia="ja-JP"/>
                      </w:rPr>
                      <m:t>(</m:t>
                    </w:ins>
                  </m:r>
                  <m:sSub>
                    <m:sSubPr>
                      <m:ctrlPr>
                        <w:ins w:id="120" w:author="Aurelian Bria" w:date="2022-09-28T18:00:00Z">
                          <w:rPr>
                            <w:rFonts w:ascii="Cambria Math" w:eastAsia="Times New Roman" w:hAnsi="Cambria Math"/>
                            <w:noProof/>
                            <w:color w:val="000000"/>
                            <w:lang w:eastAsia="ja-JP"/>
                          </w:rPr>
                        </w:ins>
                      </m:ctrlPr>
                    </m:sSubPr>
                    <m:e>
                      <m:r>
                        <w:ins w:id="121" w:author="Aurelian Bria" w:date="2022-09-28T18:00:00Z">
                          <w:rPr>
                            <w:rFonts w:ascii="Cambria Math" w:eastAsia="Times New Roman" w:hAnsi="Cambria Math"/>
                            <w:noProof/>
                            <w:color w:val="000000"/>
                            <w:lang w:eastAsia="ja-JP"/>
                          </w:rPr>
                          <m:t>θ</m:t>
                        </w:ins>
                      </m:r>
                    </m:e>
                    <m:sub>
                      <m:r>
                        <w:ins w:id="122" w:author="Aurelian Bria" w:date="2022-09-28T18:00:00Z">
                          <w:rPr>
                            <w:rFonts w:ascii="Cambria Math" w:eastAsia="Times New Roman" w:hAnsi="Cambria Math"/>
                            <w:noProof/>
                            <w:color w:val="000000"/>
                            <w:lang w:eastAsia="ja-JP"/>
                          </w:rPr>
                          <m:t>n</m:t>
                        </w:ins>
                      </m:r>
                    </m:sub>
                  </m:sSub>
                  <m:r>
                    <w:ins w:id="123" w:author="Aurelian Bria" w:date="2022-09-28T18:00:00Z">
                      <m:rPr>
                        <m:sty m:val="p"/>
                      </m:rPr>
                      <w:rPr>
                        <w:rFonts w:ascii="Cambria Math" w:eastAsia="Times New Roman" w:hAnsi="Cambria Math"/>
                        <w:noProof/>
                        <w:color w:val="000000"/>
                        <w:lang w:eastAsia="ja-JP"/>
                      </w:rPr>
                      <m:t>,</m:t>
                    </w:ins>
                  </m:r>
                  <m:sSub>
                    <m:sSubPr>
                      <m:ctrlPr>
                        <w:ins w:id="124" w:author="Aurelian Bria" w:date="2022-09-28T18:00:00Z">
                          <w:rPr>
                            <w:rFonts w:ascii="Cambria Math" w:eastAsia="Times New Roman" w:hAnsi="Cambria Math"/>
                            <w:noProof/>
                            <w:color w:val="000000"/>
                            <w:lang w:eastAsia="ja-JP"/>
                          </w:rPr>
                        </w:ins>
                      </m:ctrlPr>
                    </m:sSubPr>
                    <m:e>
                      <m:r>
                        <w:ins w:id="125" w:author="Aurelian Bria" w:date="2022-09-28T18:00:00Z">
                          <w:rPr>
                            <w:rFonts w:ascii="Cambria Math" w:eastAsia="Times New Roman" w:hAnsi="Cambria Math"/>
                            <w:noProof/>
                            <w:color w:val="000000"/>
                            <w:lang w:eastAsia="ja-JP"/>
                          </w:rPr>
                          <m:t>ϕ</m:t>
                        </w:ins>
                      </m:r>
                    </m:e>
                    <m:sub>
                      <m:r>
                        <w:ins w:id="126" w:author="Aurelian Bria" w:date="2022-09-28T18:00:00Z">
                          <w:rPr>
                            <w:rFonts w:ascii="Cambria Math" w:eastAsia="Times New Roman" w:hAnsi="Cambria Math"/>
                            <w:noProof/>
                            <w:color w:val="000000"/>
                            <w:lang w:eastAsia="ja-JP"/>
                          </w:rPr>
                          <m:t>m</m:t>
                        </w:ins>
                      </m:r>
                    </m:sub>
                  </m:sSub>
                  <m:r>
                    <w:ins w:id="127" w:author="Aurelian Bria" w:date="2022-09-28T18:00:00Z">
                      <m:rPr>
                        <m:sty m:val="p"/>
                      </m:rPr>
                      <w:rPr>
                        <w:rFonts w:ascii="Cambria Math" w:eastAsia="Times New Roman" w:hAnsi="Cambria Math"/>
                        <w:noProof/>
                        <w:color w:val="000000"/>
                        <w:lang w:eastAsia="ja-JP"/>
                      </w:rPr>
                      <m:t>)</m:t>
                    </w:ins>
                  </m:r>
                  <m:func>
                    <m:funcPr>
                      <m:ctrlPr>
                        <w:ins w:id="128" w:author="Aurelian Bria" w:date="2022-09-28T18:00:00Z">
                          <w:rPr>
                            <w:rFonts w:ascii="Cambria Math" w:eastAsia="Times New Roman" w:hAnsi="Cambria Math"/>
                            <w:noProof/>
                            <w:color w:val="000000"/>
                            <w:lang w:eastAsia="ja-JP"/>
                          </w:rPr>
                        </w:ins>
                      </m:ctrlPr>
                    </m:funcPr>
                    <m:fName>
                      <m:r>
                        <w:ins w:id="129" w:author="Aurelian Bria" w:date="2022-09-28T18:00:00Z">
                          <m:rPr>
                            <m:sty m:val="p"/>
                          </m:rPr>
                          <w:rPr>
                            <w:rFonts w:ascii="Cambria Math" w:eastAsia="Times New Roman" w:hAnsi="Cambria Math"/>
                            <w:noProof/>
                            <w:color w:val="000000"/>
                            <w:lang w:eastAsia="ja-JP"/>
                          </w:rPr>
                          <m:t>sin</m:t>
                        </w:ins>
                      </m:r>
                    </m:fName>
                    <m:e>
                      <m:sSub>
                        <m:sSubPr>
                          <m:ctrlPr>
                            <w:ins w:id="130" w:author="Aurelian Bria" w:date="2022-09-28T18:00:00Z">
                              <w:rPr>
                                <w:rFonts w:ascii="Cambria Math" w:eastAsia="Times New Roman" w:hAnsi="Cambria Math"/>
                                <w:noProof/>
                                <w:color w:val="000000"/>
                                <w:lang w:eastAsia="ja-JP"/>
                              </w:rPr>
                            </w:ins>
                          </m:ctrlPr>
                        </m:sSubPr>
                        <m:e>
                          <m:r>
                            <w:ins w:id="131" w:author="Aurelian Bria" w:date="2022-09-28T18:00:00Z">
                              <w:rPr>
                                <w:rFonts w:ascii="Cambria Math" w:eastAsia="Times New Roman" w:hAnsi="Cambria Math"/>
                                <w:noProof/>
                                <w:color w:val="000000"/>
                                <w:lang w:eastAsia="ja-JP"/>
                              </w:rPr>
                              <m:t>θ</m:t>
                            </w:ins>
                          </m:r>
                        </m:e>
                        <m:sub>
                          <m:r>
                            <w:ins w:id="132" w:author="Aurelian Bria" w:date="2022-09-28T18:00:00Z">
                              <w:rPr>
                                <w:rFonts w:ascii="Cambria Math" w:eastAsia="Times New Roman" w:hAnsi="Cambria Math"/>
                                <w:noProof/>
                                <w:color w:val="000000"/>
                                <w:lang w:eastAsia="ja-JP"/>
                              </w:rPr>
                              <m:t>n</m:t>
                            </w:ins>
                          </m:r>
                        </m:sub>
                      </m:sSub>
                    </m:e>
                  </m:func>
                </m:e>
              </m:nary>
            </m:e>
          </m:nary>
        </m:oMath>
      </m:oMathPara>
    </w:p>
    <w:p w14:paraId="544485C0" w14:textId="77777777" w:rsidR="00BC63AA" w:rsidRPr="00BC63AA" w:rsidRDefault="00BC63AA" w:rsidP="00BC63AA">
      <w:pPr>
        <w:overflowPunct w:val="0"/>
        <w:autoSpaceDE w:val="0"/>
        <w:autoSpaceDN w:val="0"/>
        <w:adjustRightInd w:val="0"/>
        <w:textAlignment w:val="baseline"/>
        <w:rPr>
          <w:ins w:id="133" w:author="Aurelian Bria" w:date="2022-09-28T18:00:00Z"/>
          <w:rFonts w:eastAsia="Times New Roman"/>
          <w:color w:val="000000"/>
          <w:lang w:eastAsia="ja-JP"/>
        </w:rPr>
      </w:pPr>
      <w:ins w:id="134" w:author="Aurelian Bria" w:date="2022-09-28T18:00:00Z">
        <w:r w:rsidRPr="00BC63AA">
          <w:rPr>
            <w:rFonts w:eastAsia="Times New Roman"/>
            <w:color w:val="000000"/>
            <w:lang w:eastAsia="en-GB"/>
          </w:rPr>
          <w:t>when EIRP measurements is used</w:t>
        </w:r>
        <w:r w:rsidRPr="00BC63AA">
          <w:rPr>
            <w:rFonts w:eastAsia="Times New Roman"/>
            <w:color w:val="000000"/>
            <w:lang w:eastAsia="ja-JP"/>
          </w:rPr>
          <w:t xml:space="preserve"> or as</w:t>
        </w:r>
      </w:ins>
    </w:p>
    <w:p w14:paraId="63CBF24F" w14:textId="77777777" w:rsidR="00BC63AA" w:rsidRPr="00BC63AA" w:rsidRDefault="00C512A3" w:rsidP="00BC63AA">
      <w:pPr>
        <w:keepLines/>
        <w:tabs>
          <w:tab w:val="center" w:pos="4536"/>
          <w:tab w:val="right" w:pos="9072"/>
        </w:tabs>
        <w:overflowPunct w:val="0"/>
        <w:autoSpaceDE w:val="0"/>
        <w:autoSpaceDN w:val="0"/>
        <w:adjustRightInd w:val="0"/>
        <w:textAlignment w:val="baseline"/>
        <w:rPr>
          <w:ins w:id="135" w:author="Aurelian Bria" w:date="2022-09-28T18:00:00Z"/>
          <w:rFonts w:eastAsia="Times New Roman"/>
          <w:noProof/>
          <w:color w:val="000000"/>
          <w:lang w:eastAsia="ja-JP"/>
        </w:rPr>
      </w:pPr>
      <m:oMathPara>
        <m:oMath>
          <m:sSub>
            <m:sSubPr>
              <m:ctrlPr>
                <w:ins w:id="136" w:author="Aurelian Bria" w:date="2022-09-28T18:00:00Z">
                  <w:rPr>
                    <w:rFonts w:ascii="Cambria Math" w:eastAsia="Times New Roman" w:hAnsi="Cambria Math"/>
                    <w:noProof/>
                    <w:color w:val="000000"/>
                    <w:lang w:eastAsia="ja-JP"/>
                  </w:rPr>
                </w:ins>
              </m:ctrlPr>
            </m:sSubPr>
            <m:e>
              <m:r>
                <w:ins w:id="137" w:author="Aurelian Bria" w:date="2022-09-28T18:00:00Z">
                  <w:rPr>
                    <w:rFonts w:ascii="Cambria Math" w:eastAsia="Times New Roman" w:hAnsi="Cambria Math"/>
                    <w:noProof/>
                    <w:color w:val="000000"/>
                    <w:lang w:eastAsia="ja-JP"/>
                  </w:rPr>
                  <m:t>TRP</m:t>
                </w:ins>
              </m:r>
            </m:e>
            <m:sub>
              <m:r>
                <w:ins w:id="138" w:author="Aurelian Bria" w:date="2022-09-28T18:00:00Z">
                  <w:rPr>
                    <w:rFonts w:ascii="Cambria Math" w:eastAsia="Times New Roman" w:hAnsi="Cambria Math"/>
                    <w:noProof/>
                    <w:color w:val="000000"/>
                    <w:lang w:eastAsia="ja-JP"/>
                  </w:rPr>
                  <m:t>Estimate</m:t>
                </w:ins>
              </m:r>
            </m:sub>
          </m:sSub>
          <m:r>
            <w:ins w:id="139" w:author="Aurelian Bria" w:date="2022-09-28T18:00:00Z">
              <m:rPr>
                <m:sty m:val="p"/>
              </m:rPr>
              <w:rPr>
                <w:rFonts w:ascii="Cambria Math" w:eastAsia="Times New Roman" w:hAnsi="Cambria Math"/>
                <w:noProof/>
                <w:color w:val="000000"/>
                <w:lang w:eastAsia="ja-JP"/>
              </w:rPr>
              <m:t>=4</m:t>
            </w:ins>
          </m:r>
          <m:r>
            <w:ins w:id="140" w:author="Aurelian Bria" w:date="2022-09-28T18:00:00Z">
              <w:rPr>
                <w:rFonts w:ascii="Cambria Math" w:eastAsia="Times New Roman" w:hAnsi="Cambria Math"/>
                <w:noProof/>
                <w:color w:val="000000"/>
                <w:lang w:eastAsia="ja-JP"/>
              </w:rPr>
              <m:t>π</m:t>
            </w:ins>
          </m:r>
          <m:sSup>
            <m:sSupPr>
              <m:ctrlPr>
                <w:ins w:id="141" w:author="Aurelian Bria" w:date="2022-09-28T18:00:00Z">
                  <w:rPr>
                    <w:rFonts w:ascii="Cambria Math" w:eastAsia="Times New Roman" w:hAnsi="Cambria Math"/>
                    <w:noProof/>
                    <w:color w:val="000000"/>
                    <w:lang w:eastAsia="ja-JP"/>
                  </w:rPr>
                </w:ins>
              </m:ctrlPr>
            </m:sSupPr>
            <m:e>
              <m:r>
                <w:ins w:id="142" w:author="Aurelian Bria" w:date="2022-09-28T18:00:00Z">
                  <w:rPr>
                    <w:rFonts w:ascii="Cambria Math" w:eastAsia="Times New Roman" w:hAnsi="Cambria Math"/>
                    <w:noProof/>
                    <w:color w:val="000000"/>
                    <w:lang w:eastAsia="ja-JP"/>
                  </w:rPr>
                  <m:t>d</m:t>
                </w:ins>
              </m:r>
            </m:e>
            <m:sup>
              <m:r>
                <w:ins w:id="143" w:author="Aurelian Bria" w:date="2022-09-28T18:00:00Z">
                  <m:rPr>
                    <m:sty m:val="p"/>
                  </m:rPr>
                  <w:rPr>
                    <w:rFonts w:ascii="Cambria Math" w:eastAsia="Times New Roman" w:hAnsi="Cambria Math"/>
                    <w:noProof/>
                    <w:color w:val="000000"/>
                    <w:lang w:eastAsia="ja-JP"/>
                  </w:rPr>
                  <m:t>2</m:t>
                </w:ins>
              </m:r>
            </m:sup>
          </m:sSup>
          <m:f>
            <m:fPr>
              <m:ctrlPr>
                <w:ins w:id="144" w:author="Aurelian Bria" w:date="2022-09-28T18:00:00Z">
                  <w:rPr>
                    <w:rFonts w:ascii="Cambria Math" w:eastAsia="Times New Roman" w:hAnsi="Cambria Math"/>
                    <w:noProof/>
                    <w:color w:val="000000"/>
                    <w:lang w:eastAsia="ja-JP"/>
                  </w:rPr>
                </w:ins>
              </m:ctrlPr>
            </m:fPr>
            <m:num>
              <m:r>
                <w:ins w:id="145" w:author="Aurelian Bria" w:date="2022-09-28T18:00:00Z">
                  <w:rPr>
                    <w:rFonts w:ascii="Cambria Math" w:eastAsia="Times New Roman" w:hAnsi="Cambria Math"/>
                    <w:noProof/>
                    <w:color w:val="000000"/>
                    <w:lang w:eastAsia="ja-JP"/>
                  </w:rPr>
                  <m:t>π</m:t>
                </w:ins>
              </m:r>
            </m:num>
            <m:den>
              <m:r>
                <w:ins w:id="146" w:author="Aurelian Bria" w:date="2022-09-28T18:00:00Z">
                  <m:rPr>
                    <m:sty m:val="p"/>
                  </m:rPr>
                  <w:rPr>
                    <w:rFonts w:ascii="Cambria Math" w:eastAsia="Times New Roman" w:hAnsi="Cambria Math"/>
                    <w:noProof/>
                    <w:color w:val="000000"/>
                    <w:lang w:eastAsia="ja-JP"/>
                  </w:rPr>
                  <m:t>2</m:t>
                </w:ins>
              </m:r>
              <m:r>
                <w:ins w:id="147" w:author="Aurelian Bria" w:date="2022-09-28T18:00:00Z">
                  <w:rPr>
                    <w:rFonts w:ascii="Cambria Math" w:eastAsia="Times New Roman" w:hAnsi="Cambria Math"/>
                    <w:noProof/>
                    <w:color w:val="000000"/>
                    <w:lang w:eastAsia="ja-JP"/>
                  </w:rPr>
                  <m:t>NM</m:t>
                </w:ins>
              </m:r>
            </m:den>
          </m:f>
          <m:nary>
            <m:naryPr>
              <m:chr m:val="∑"/>
              <m:limLoc m:val="subSup"/>
              <m:ctrlPr>
                <w:ins w:id="148" w:author="Aurelian Bria" w:date="2022-09-28T18:00:00Z">
                  <w:rPr>
                    <w:rFonts w:ascii="Cambria Math" w:eastAsia="Times New Roman" w:hAnsi="Cambria Math"/>
                    <w:noProof/>
                    <w:color w:val="000000"/>
                    <w:lang w:eastAsia="ja-JP"/>
                  </w:rPr>
                </w:ins>
              </m:ctrlPr>
            </m:naryPr>
            <m:sub>
              <m:r>
                <w:ins w:id="149" w:author="Aurelian Bria" w:date="2022-09-28T18:00:00Z">
                  <w:rPr>
                    <w:rFonts w:ascii="Cambria Math" w:eastAsia="Times New Roman" w:hAnsi="Cambria Math"/>
                    <w:noProof/>
                    <w:color w:val="000000"/>
                    <w:lang w:eastAsia="ja-JP"/>
                  </w:rPr>
                  <m:t>n</m:t>
                </w:ins>
              </m:r>
              <m:r>
                <w:ins w:id="150" w:author="Aurelian Bria" w:date="2022-09-28T18:00:00Z">
                  <m:rPr>
                    <m:sty m:val="p"/>
                  </m:rPr>
                  <w:rPr>
                    <w:rFonts w:ascii="Cambria Math" w:eastAsia="Times New Roman" w:hAnsi="Cambria Math"/>
                    <w:noProof/>
                    <w:color w:val="000000"/>
                    <w:lang w:eastAsia="ja-JP"/>
                  </w:rPr>
                  <m:t>=1</m:t>
                </w:ins>
              </m:r>
            </m:sub>
            <m:sup>
              <m:r>
                <w:ins w:id="151" w:author="Aurelian Bria" w:date="2022-09-28T18:00:00Z">
                  <w:rPr>
                    <w:rFonts w:ascii="Cambria Math" w:eastAsia="Times New Roman" w:hAnsi="Cambria Math"/>
                    <w:noProof/>
                    <w:color w:val="000000"/>
                    <w:lang w:eastAsia="ja-JP"/>
                  </w:rPr>
                  <m:t>N</m:t>
                </w:ins>
              </m:r>
              <m:r>
                <w:ins w:id="152" w:author="Aurelian Bria" w:date="2022-09-28T18:00:00Z">
                  <m:rPr>
                    <m:sty m:val="p"/>
                  </m:rPr>
                  <w:rPr>
                    <w:rFonts w:ascii="Cambria Math" w:eastAsia="Times New Roman" w:hAnsi="Cambria Math"/>
                    <w:noProof/>
                    <w:color w:val="000000"/>
                    <w:lang w:eastAsia="ja-JP"/>
                  </w:rPr>
                  <m:t>-1</m:t>
                </w:ins>
              </m:r>
            </m:sup>
            <m:e>
              <m:nary>
                <m:naryPr>
                  <m:chr m:val="∑"/>
                  <m:limLoc m:val="subSup"/>
                  <m:ctrlPr>
                    <w:ins w:id="153" w:author="Aurelian Bria" w:date="2022-09-28T18:00:00Z">
                      <w:rPr>
                        <w:rFonts w:ascii="Cambria Math" w:eastAsia="Times New Roman" w:hAnsi="Cambria Math"/>
                        <w:noProof/>
                        <w:color w:val="000000"/>
                        <w:lang w:eastAsia="ja-JP"/>
                      </w:rPr>
                    </w:ins>
                  </m:ctrlPr>
                </m:naryPr>
                <m:sub>
                  <m:r>
                    <w:ins w:id="154" w:author="Aurelian Bria" w:date="2022-09-28T18:00:00Z">
                      <w:rPr>
                        <w:rFonts w:ascii="Cambria Math" w:eastAsia="Times New Roman" w:hAnsi="Cambria Math"/>
                        <w:noProof/>
                        <w:color w:val="000000"/>
                        <w:lang w:eastAsia="ja-JP"/>
                      </w:rPr>
                      <m:t>m</m:t>
                    </w:ins>
                  </m:r>
                  <m:r>
                    <w:ins w:id="155" w:author="Aurelian Bria" w:date="2022-09-28T18:00:00Z">
                      <m:rPr>
                        <m:sty m:val="p"/>
                      </m:rPr>
                      <w:rPr>
                        <w:rFonts w:ascii="Cambria Math" w:eastAsia="Times New Roman" w:hAnsi="Cambria Math"/>
                        <w:noProof/>
                        <w:color w:val="000000"/>
                        <w:lang w:eastAsia="ja-JP"/>
                      </w:rPr>
                      <m:t>=0</m:t>
                    </w:ins>
                  </m:r>
                </m:sub>
                <m:sup>
                  <m:r>
                    <w:ins w:id="156" w:author="Aurelian Bria" w:date="2022-09-28T18:00:00Z">
                      <w:rPr>
                        <w:rFonts w:ascii="Cambria Math" w:eastAsia="Times New Roman" w:hAnsi="Cambria Math"/>
                        <w:noProof/>
                        <w:color w:val="000000"/>
                        <w:lang w:eastAsia="ja-JP"/>
                      </w:rPr>
                      <m:t>M</m:t>
                    </w:ins>
                  </m:r>
                  <m:r>
                    <w:ins w:id="157" w:author="Aurelian Bria" w:date="2022-09-28T18:00:00Z">
                      <m:rPr>
                        <m:sty m:val="p"/>
                      </m:rPr>
                      <w:rPr>
                        <w:rFonts w:ascii="Cambria Math" w:eastAsia="Times New Roman" w:hAnsi="Cambria Math"/>
                        <w:noProof/>
                        <w:color w:val="000000"/>
                        <w:lang w:eastAsia="ja-JP"/>
                      </w:rPr>
                      <m:t>-1</m:t>
                    </w:ins>
                  </m:r>
                </m:sup>
                <m:e>
                  <m:sSub>
                    <m:sSubPr>
                      <m:ctrlPr>
                        <w:ins w:id="158" w:author="Aurelian Bria" w:date="2022-09-28T18:00:00Z">
                          <w:rPr>
                            <w:rFonts w:ascii="Cambria Math" w:eastAsia="Times New Roman" w:hAnsi="Cambria Math"/>
                            <w:noProof/>
                            <w:color w:val="000000"/>
                            <w:lang w:eastAsia="ja-JP"/>
                          </w:rPr>
                        </w:ins>
                      </m:ctrlPr>
                    </m:sSubPr>
                    <m:e>
                      <m:r>
                        <w:ins w:id="159" w:author="Aurelian Bria" w:date="2022-09-28T18:00:00Z">
                          <w:rPr>
                            <w:rFonts w:ascii="Cambria Math" w:eastAsia="Times New Roman" w:hAnsi="Cambria Math"/>
                            <w:noProof/>
                            <w:color w:val="000000"/>
                            <w:lang w:eastAsia="ja-JP"/>
                          </w:rPr>
                          <m:t>P</m:t>
                        </w:ins>
                      </m:r>
                    </m:e>
                    <m:sub>
                      <m:r>
                        <w:ins w:id="160" w:author="Aurelian Bria" w:date="2022-09-28T18:00:00Z">
                          <w:rPr>
                            <w:rFonts w:ascii="Cambria Math" w:eastAsia="Times New Roman" w:hAnsi="Cambria Math"/>
                            <w:noProof/>
                            <w:color w:val="000000"/>
                            <w:lang w:eastAsia="ja-JP"/>
                          </w:rPr>
                          <m:t>D</m:t>
                        </w:ins>
                      </m:r>
                    </m:sub>
                  </m:sSub>
                  <m:r>
                    <w:ins w:id="161" w:author="Aurelian Bria" w:date="2022-09-28T18:00:00Z">
                      <m:rPr>
                        <m:sty m:val="p"/>
                      </m:rPr>
                      <w:rPr>
                        <w:rFonts w:ascii="Cambria Math" w:eastAsia="Times New Roman" w:hAnsi="Cambria Math"/>
                        <w:noProof/>
                        <w:color w:val="000000"/>
                        <w:lang w:eastAsia="ja-JP"/>
                      </w:rPr>
                      <m:t>(</m:t>
                    </w:ins>
                  </m:r>
                  <m:sSub>
                    <m:sSubPr>
                      <m:ctrlPr>
                        <w:ins w:id="162" w:author="Aurelian Bria" w:date="2022-09-28T18:00:00Z">
                          <w:rPr>
                            <w:rFonts w:ascii="Cambria Math" w:eastAsia="Times New Roman" w:hAnsi="Cambria Math"/>
                            <w:noProof/>
                            <w:color w:val="000000"/>
                            <w:lang w:eastAsia="ja-JP"/>
                          </w:rPr>
                        </w:ins>
                      </m:ctrlPr>
                    </m:sSubPr>
                    <m:e>
                      <m:r>
                        <w:ins w:id="163" w:author="Aurelian Bria" w:date="2022-09-28T18:00:00Z">
                          <w:rPr>
                            <w:rFonts w:ascii="Cambria Math" w:eastAsia="Times New Roman" w:hAnsi="Cambria Math"/>
                            <w:noProof/>
                            <w:color w:val="000000"/>
                            <w:lang w:eastAsia="ja-JP"/>
                          </w:rPr>
                          <m:t>θ</m:t>
                        </w:ins>
                      </m:r>
                    </m:e>
                    <m:sub>
                      <m:r>
                        <w:ins w:id="164" w:author="Aurelian Bria" w:date="2022-09-28T18:00:00Z">
                          <w:rPr>
                            <w:rFonts w:ascii="Cambria Math" w:eastAsia="Times New Roman" w:hAnsi="Cambria Math"/>
                            <w:noProof/>
                            <w:color w:val="000000"/>
                            <w:lang w:eastAsia="ja-JP"/>
                          </w:rPr>
                          <m:t>n</m:t>
                        </w:ins>
                      </m:r>
                    </m:sub>
                  </m:sSub>
                  <m:r>
                    <w:ins w:id="165" w:author="Aurelian Bria" w:date="2022-09-28T18:00:00Z">
                      <m:rPr>
                        <m:sty m:val="p"/>
                      </m:rPr>
                      <w:rPr>
                        <w:rFonts w:ascii="Cambria Math" w:eastAsia="Times New Roman" w:hAnsi="Cambria Math"/>
                        <w:noProof/>
                        <w:color w:val="000000"/>
                        <w:lang w:eastAsia="ja-JP"/>
                      </w:rPr>
                      <m:t>,</m:t>
                    </w:ins>
                  </m:r>
                  <m:sSub>
                    <m:sSubPr>
                      <m:ctrlPr>
                        <w:ins w:id="166" w:author="Aurelian Bria" w:date="2022-09-28T18:00:00Z">
                          <w:rPr>
                            <w:rFonts w:ascii="Cambria Math" w:eastAsia="Times New Roman" w:hAnsi="Cambria Math"/>
                            <w:noProof/>
                            <w:color w:val="000000"/>
                            <w:lang w:eastAsia="ja-JP"/>
                          </w:rPr>
                        </w:ins>
                      </m:ctrlPr>
                    </m:sSubPr>
                    <m:e>
                      <m:r>
                        <w:ins w:id="167" w:author="Aurelian Bria" w:date="2022-09-28T18:00:00Z">
                          <w:rPr>
                            <w:rFonts w:ascii="Cambria Math" w:eastAsia="Times New Roman" w:hAnsi="Cambria Math"/>
                            <w:noProof/>
                            <w:color w:val="000000"/>
                            <w:lang w:eastAsia="ja-JP"/>
                          </w:rPr>
                          <m:t>ϕ</m:t>
                        </w:ins>
                      </m:r>
                    </m:e>
                    <m:sub>
                      <m:r>
                        <w:ins w:id="168" w:author="Aurelian Bria" w:date="2022-09-28T18:00:00Z">
                          <w:rPr>
                            <w:rFonts w:ascii="Cambria Math" w:eastAsia="Times New Roman" w:hAnsi="Cambria Math"/>
                            <w:noProof/>
                            <w:color w:val="000000"/>
                            <w:lang w:eastAsia="ja-JP"/>
                          </w:rPr>
                          <m:t>m</m:t>
                        </w:ins>
                      </m:r>
                    </m:sub>
                  </m:sSub>
                  <m:r>
                    <w:ins w:id="169" w:author="Aurelian Bria" w:date="2022-09-28T18:00:00Z">
                      <m:rPr>
                        <m:sty m:val="p"/>
                      </m:rPr>
                      <w:rPr>
                        <w:rFonts w:ascii="Cambria Math" w:eastAsia="Times New Roman" w:hAnsi="Cambria Math"/>
                        <w:noProof/>
                        <w:color w:val="000000"/>
                        <w:lang w:eastAsia="ja-JP"/>
                      </w:rPr>
                      <m:t>)</m:t>
                    </w:ins>
                  </m:r>
                  <m:func>
                    <m:funcPr>
                      <m:ctrlPr>
                        <w:ins w:id="170" w:author="Aurelian Bria" w:date="2022-09-28T18:00:00Z">
                          <w:rPr>
                            <w:rFonts w:ascii="Cambria Math" w:eastAsia="Times New Roman" w:hAnsi="Cambria Math"/>
                            <w:noProof/>
                            <w:color w:val="000000"/>
                            <w:lang w:eastAsia="ja-JP"/>
                          </w:rPr>
                        </w:ins>
                      </m:ctrlPr>
                    </m:funcPr>
                    <m:fName>
                      <m:r>
                        <w:ins w:id="171" w:author="Aurelian Bria" w:date="2022-09-28T18:00:00Z">
                          <m:rPr>
                            <m:sty m:val="p"/>
                          </m:rPr>
                          <w:rPr>
                            <w:rFonts w:ascii="Cambria Math" w:eastAsia="Times New Roman" w:hAnsi="Cambria Math"/>
                            <w:noProof/>
                            <w:color w:val="000000"/>
                            <w:lang w:eastAsia="ja-JP"/>
                          </w:rPr>
                          <m:t>sin</m:t>
                        </w:ins>
                      </m:r>
                    </m:fName>
                    <m:e>
                      <m:sSub>
                        <m:sSubPr>
                          <m:ctrlPr>
                            <w:ins w:id="172" w:author="Aurelian Bria" w:date="2022-09-28T18:00:00Z">
                              <w:rPr>
                                <w:rFonts w:ascii="Cambria Math" w:eastAsia="Times New Roman" w:hAnsi="Cambria Math"/>
                                <w:noProof/>
                                <w:color w:val="000000"/>
                                <w:lang w:eastAsia="ja-JP"/>
                              </w:rPr>
                            </w:ins>
                          </m:ctrlPr>
                        </m:sSubPr>
                        <m:e>
                          <m:r>
                            <w:ins w:id="173" w:author="Aurelian Bria" w:date="2022-09-28T18:00:00Z">
                              <w:rPr>
                                <w:rFonts w:ascii="Cambria Math" w:eastAsia="Times New Roman" w:hAnsi="Cambria Math"/>
                                <w:noProof/>
                                <w:color w:val="000000"/>
                                <w:lang w:eastAsia="ja-JP"/>
                              </w:rPr>
                              <m:t>θ</m:t>
                            </w:ins>
                          </m:r>
                        </m:e>
                        <m:sub>
                          <m:r>
                            <w:ins w:id="174" w:author="Aurelian Bria" w:date="2022-09-28T18:00:00Z">
                              <w:rPr>
                                <w:rFonts w:ascii="Cambria Math" w:eastAsia="Times New Roman" w:hAnsi="Cambria Math"/>
                                <w:noProof/>
                                <w:color w:val="000000"/>
                                <w:lang w:eastAsia="ja-JP"/>
                              </w:rPr>
                              <m:t>n</m:t>
                            </w:ins>
                          </m:r>
                        </m:sub>
                      </m:sSub>
                    </m:e>
                  </m:func>
                </m:e>
              </m:nary>
            </m:e>
          </m:nary>
        </m:oMath>
      </m:oMathPara>
    </w:p>
    <w:p w14:paraId="221BBF8E" w14:textId="77777777" w:rsidR="00BC63AA" w:rsidRPr="00BC63AA" w:rsidRDefault="00BC63AA" w:rsidP="00BC63AA">
      <w:pPr>
        <w:overflowPunct w:val="0"/>
        <w:autoSpaceDE w:val="0"/>
        <w:autoSpaceDN w:val="0"/>
        <w:adjustRightInd w:val="0"/>
        <w:textAlignment w:val="baseline"/>
        <w:rPr>
          <w:ins w:id="175" w:author="Aurelian Bria" w:date="2022-09-28T18:00:00Z"/>
          <w:rFonts w:eastAsia="Times New Roman"/>
          <w:color w:val="000000"/>
          <w:lang w:eastAsia="ja-JP"/>
        </w:rPr>
      </w:pPr>
      <w:ins w:id="176" w:author="Aurelian Bria" w:date="2022-09-28T18:00:00Z">
        <w:r w:rsidRPr="00BC63AA">
          <w:rPr>
            <w:rFonts w:eastAsia="Times New Roman"/>
            <w:color w:val="000000"/>
            <w:lang w:eastAsia="ja-JP"/>
          </w:rPr>
          <w:t xml:space="preserve">when power density measurements are used, and d is the test distance. N and M are the number of samples in the </w:t>
        </w:r>
      </w:ins>
      <m:oMath>
        <m:r>
          <w:ins w:id="177" w:author="Aurelian Bria" w:date="2022-09-28T18:00:00Z">
            <w:rPr>
              <w:rFonts w:ascii="Cambria Math" w:eastAsia="Times New Roman" w:hAnsi="Cambria Math"/>
              <w:color w:val="000000"/>
              <w:lang w:eastAsia="ja-JP"/>
            </w:rPr>
            <m:t>θ</m:t>
          </w:ins>
        </m:r>
      </m:oMath>
      <w:ins w:id="178" w:author="Aurelian Bria" w:date="2022-09-28T18:00:00Z">
        <w:r w:rsidRPr="00BC63AA">
          <w:rPr>
            <w:rFonts w:eastAsia="Times New Roman"/>
            <w:color w:val="000000"/>
            <w:lang w:eastAsia="ja-JP"/>
          </w:rPr>
          <w:t xml:space="preserve"> and </w:t>
        </w:r>
      </w:ins>
      <m:oMath>
        <m:r>
          <w:ins w:id="179" w:author="Aurelian Bria" w:date="2022-09-28T18:00:00Z">
            <w:rPr>
              <w:rFonts w:ascii="Cambria Math" w:eastAsia="Times New Roman" w:hAnsi="Cambria Math"/>
              <w:color w:val="000000"/>
              <w:lang w:eastAsia="ja-JP"/>
            </w:rPr>
            <m:t>ϕ</m:t>
          </w:ins>
        </m:r>
      </m:oMath>
      <w:ins w:id="180" w:author="Aurelian Bria" w:date="2022-09-28T18:00:00Z">
        <w:r w:rsidRPr="00BC63AA">
          <w:rPr>
            <w:rFonts w:eastAsia="Times New Roman"/>
            <w:color w:val="000000"/>
            <w:lang w:eastAsia="ja-JP"/>
          </w:rPr>
          <w:t xml:space="preserve"> angles. Each (</w:t>
        </w:r>
      </w:ins>
      <m:oMath>
        <m:sSub>
          <m:sSubPr>
            <m:ctrlPr>
              <w:ins w:id="181" w:author="Aurelian Bria" w:date="2022-09-28T18:00:00Z">
                <w:rPr>
                  <w:rFonts w:ascii="Cambria Math" w:eastAsia="Times New Roman" w:hAnsi="Cambria Math"/>
                  <w:i/>
                  <w:color w:val="000000"/>
                  <w:lang w:eastAsia="ja-JP"/>
                </w:rPr>
              </w:ins>
            </m:ctrlPr>
          </m:sSubPr>
          <m:e>
            <m:r>
              <w:ins w:id="182" w:author="Aurelian Bria" w:date="2022-09-28T18:00:00Z">
                <w:rPr>
                  <w:rFonts w:ascii="Cambria Math" w:eastAsia="Times New Roman" w:hAnsi="Cambria Math"/>
                  <w:color w:val="000000"/>
                  <w:lang w:eastAsia="ja-JP"/>
                </w:rPr>
                <m:t>θ</m:t>
              </w:ins>
            </m:r>
          </m:e>
          <m:sub>
            <m:r>
              <w:ins w:id="183" w:author="Aurelian Bria" w:date="2022-09-28T18:00:00Z">
                <w:rPr>
                  <w:rFonts w:ascii="Cambria Math" w:eastAsia="Times New Roman" w:hAnsi="Cambria Math"/>
                  <w:color w:val="000000"/>
                  <w:lang w:eastAsia="ja-JP"/>
                </w:rPr>
                <m:t>n</m:t>
              </w:ins>
            </m:r>
          </m:sub>
        </m:sSub>
        <m:r>
          <w:ins w:id="184" w:author="Aurelian Bria" w:date="2022-09-28T18:00:00Z">
            <w:rPr>
              <w:rFonts w:ascii="Cambria Math" w:eastAsia="Times New Roman" w:hAnsi="Cambria Math"/>
              <w:color w:val="000000"/>
              <w:lang w:eastAsia="ja-JP"/>
            </w:rPr>
            <m:t>,</m:t>
          </w:ins>
        </m:r>
        <m:sSub>
          <m:sSubPr>
            <m:ctrlPr>
              <w:ins w:id="185" w:author="Aurelian Bria" w:date="2022-09-28T18:00:00Z">
                <w:rPr>
                  <w:rFonts w:ascii="Cambria Math" w:eastAsia="Times New Roman" w:hAnsi="Cambria Math"/>
                  <w:i/>
                  <w:color w:val="000000"/>
                  <w:lang w:eastAsia="ja-JP"/>
                </w:rPr>
              </w:ins>
            </m:ctrlPr>
          </m:sSubPr>
          <m:e>
            <m:r>
              <w:ins w:id="186" w:author="Aurelian Bria" w:date="2022-09-28T18:00:00Z">
                <w:rPr>
                  <w:rFonts w:ascii="Cambria Math" w:eastAsia="Times New Roman" w:hAnsi="Cambria Math"/>
                  <w:color w:val="000000"/>
                  <w:lang w:eastAsia="ja-JP"/>
                </w:rPr>
                <m:t>ϕ</m:t>
              </w:ins>
            </m:r>
          </m:e>
          <m:sub>
            <m:r>
              <w:ins w:id="187" w:author="Aurelian Bria" w:date="2022-09-28T18:00:00Z">
                <w:rPr>
                  <w:rFonts w:ascii="Cambria Math" w:eastAsia="Times New Roman" w:hAnsi="Cambria Math"/>
                  <w:color w:val="000000"/>
                  <w:lang w:eastAsia="ja-JP"/>
                </w:rPr>
                <m:t>m</m:t>
              </w:ins>
            </m:r>
          </m:sub>
        </m:sSub>
      </m:oMath>
      <w:ins w:id="188" w:author="Aurelian Bria" w:date="2022-09-28T18:00:00Z">
        <w:r w:rsidRPr="00BC63AA">
          <w:rPr>
            <w:rFonts w:eastAsia="Times New Roman"/>
            <w:color w:val="000000"/>
            <w:lang w:eastAsia="ja-JP"/>
          </w:rPr>
          <w:t xml:space="preserve">) is a sampling point. The sampling angular intervals for </w:t>
        </w:r>
      </w:ins>
      <m:oMath>
        <m:r>
          <w:ins w:id="189" w:author="Aurelian Bria" w:date="2022-09-28T18:00:00Z">
            <w:rPr>
              <w:rFonts w:ascii="Cambria Math" w:eastAsia="Times New Roman" w:hAnsi="Cambria Math"/>
              <w:color w:val="000000"/>
              <w:lang w:eastAsia="ja-JP"/>
            </w:rPr>
            <m:t>θ</m:t>
          </w:ins>
        </m:r>
      </m:oMath>
      <w:ins w:id="190" w:author="Aurelian Bria" w:date="2022-09-28T18:00:00Z">
        <w:r w:rsidRPr="00BC63AA">
          <w:rPr>
            <w:rFonts w:eastAsia="Times New Roman"/>
            <w:color w:val="000000"/>
            <w:lang w:eastAsia="ja-JP"/>
          </w:rPr>
          <w:t xml:space="preserve"> and </w:t>
        </w:r>
      </w:ins>
      <m:oMath>
        <m:r>
          <w:ins w:id="191" w:author="Aurelian Bria" w:date="2022-09-28T18:00:00Z">
            <w:rPr>
              <w:rFonts w:ascii="Cambria Math" w:eastAsia="Times New Roman" w:hAnsi="Cambria Math"/>
              <w:color w:val="000000"/>
              <w:lang w:eastAsia="ja-JP"/>
            </w:rPr>
            <m:t>ϕ</m:t>
          </w:ins>
        </m:r>
      </m:oMath>
      <w:ins w:id="192" w:author="Aurelian Bria" w:date="2022-09-28T18:00:00Z">
        <w:r w:rsidRPr="00BC63AA">
          <w:rPr>
            <w:rFonts w:eastAsia="Times New Roman"/>
            <w:color w:val="000000"/>
            <w:lang w:eastAsia="ja-JP"/>
          </w:rPr>
          <w:t xml:space="preserve"> angles are </w:t>
        </w:r>
      </w:ins>
      <m:oMath>
        <m:r>
          <w:ins w:id="193" w:author="Aurelian Bria" w:date="2022-09-28T18:00:00Z">
            <m:rPr>
              <m:sty m:val="p"/>
            </m:rPr>
            <w:rPr>
              <w:rFonts w:ascii="Cambria Math" w:eastAsia="Times New Roman" w:hAnsi="Cambria Math"/>
              <w:color w:val="000000"/>
              <w:lang w:eastAsia="ja-JP"/>
            </w:rPr>
            <m:t>Δ</m:t>
          </w:ins>
        </m:r>
        <m:r>
          <w:ins w:id="194" w:author="Aurelian Bria" w:date="2022-09-28T18:00:00Z">
            <w:rPr>
              <w:rFonts w:ascii="Cambria Math" w:eastAsia="Times New Roman" w:hAnsi="Cambria Math"/>
              <w:color w:val="000000"/>
              <w:lang w:eastAsia="ja-JP"/>
            </w:rPr>
            <m:t>θ=</m:t>
          </w:ins>
        </m:r>
        <m:f>
          <m:fPr>
            <m:ctrlPr>
              <w:ins w:id="195" w:author="Aurelian Bria" w:date="2022-09-28T18:00:00Z">
                <w:rPr>
                  <w:rFonts w:ascii="Cambria Math" w:eastAsia="Times New Roman" w:hAnsi="Cambria Math"/>
                  <w:i/>
                  <w:color w:val="000000"/>
                  <w:lang w:eastAsia="ja-JP"/>
                </w:rPr>
              </w:ins>
            </m:ctrlPr>
          </m:fPr>
          <m:num>
            <m:r>
              <w:ins w:id="196" w:author="Aurelian Bria" w:date="2022-09-28T18:00:00Z">
                <w:rPr>
                  <w:rFonts w:ascii="Cambria Math" w:eastAsia="Times New Roman" w:hAnsi="Cambria Math"/>
                  <w:color w:val="000000"/>
                  <w:lang w:eastAsia="ja-JP"/>
                </w:rPr>
                <m:t>π</m:t>
              </w:ins>
            </m:r>
          </m:num>
          <m:den>
            <m:r>
              <w:ins w:id="197" w:author="Aurelian Bria" w:date="2022-09-28T18:00:00Z">
                <w:rPr>
                  <w:rFonts w:ascii="Cambria Math" w:eastAsia="Times New Roman" w:hAnsi="Cambria Math"/>
                  <w:color w:val="000000"/>
                  <w:lang w:eastAsia="ja-JP"/>
                </w:rPr>
                <m:t>N</m:t>
              </w:ins>
            </m:r>
          </m:den>
        </m:f>
      </m:oMath>
      <w:ins w:id="198" w:author="Aurelian Bria" w:date="2022-09-28T18:00:00Z">
        <w:r w:rsidRPr="00BC63AA">
          <w:rPr>
            <w:rFonts w:eastAsia="Times New Roman"/>
            <w:color w:val="000000"/>
            <w:lang w:eastAsia="ja-JP"/>
          </w:rPr>
          <w:t xml:space="preserve"> and </w:t>
        </w:r>
      </w:ins>
      <m:oMath>
        <m:r>
          <w:ins w:id="199" w:author="Aurelian Bria" w:date="2022-09-28T18:00:00Z">
            <m:rPr>
              <m:sty m:val="p"/>
            </m:rPr>
            <w:rPr>
              <w:rFonts w:ascii="Cambria Math" w:eastAsia="Times New Roman" w:hAnsi="Cambria Math"/>
              <w:color w:val="000000"/>
              <w:lang w:eastAsia="ja-JP"/>
            </w:rPr>
            <m:t>Δ</m:t>
          </w:ins>
        </m:r>
        <m:r>
          <w:ins w:id="200" w:author="Aurelian Bria" w:date="2022-09-28T18:00:00Z">
            <w:rPr>
              <w:rFonts w:ascii="Cambria Math" w:eastAsia="Times New Roman" w:hAnsi="Cambria Math"/>
              <w:color w:val="000000"/>
              <w:lang w:eastAsia="ja-JP"/>
            </w:rPr>
            <m:t>ϕ=</m:t>
          </w:ins>
        </m:r>
        <m:f>
          <m:fPr>
            <m:ctrlPr>
              <w:ins w:id="201" w:author="Aurelian Bria" w:date="2022-09-28T18:00:00Z">
                <w:rPr>
                  <w:rFonts w:ascii="Cambria Math" w:eastAsia="Times New Roman" w:hAnsi="Cambria Math"/>
                  <w:i/>
                  <w:color w:val="000000"/>
                  <w:lang w:eastAsia="ja-JP"/>
                </w:rPr>
              </w:ins>
            </m:ctrlPr>
          </m:fPr>
          <m:num>
            <m:r>
              <w:ins w:id="202" w:author="Aurelian Bria" w:date="2022-09-28T18:00:00Z">
                <w:rPr>
                  <w:rFonts w:ascii="Cambria Math" w:eastAsia="Times New Roman" w:hAnsi="Cambria Math"/>
                  <w:color w:val="000000"/>
                  <w:lang w:eastAsia="ja-JP"/>
                </w:rPr>
                <m:t>2π</m:t>
              </w:ins>
            </m:r>
          </m:num>
          <m:den>
            <m:r>
              <w:ins w:id="203" w:author="Aurelian Bria" w:date="2022-09-28T18:00:00Z">
                <w:rPr>
                  <w:rFonts w:ascii="Cambria Math" w:eastAsia="Times New Roman" w:hAnsi="Cambria Math"/>
                  <w:color w:val="000000"/>
                  <w:lang w:eastAsia="ja-JP"/>
                </w:rPr>
                <m:t>M</m:t>
              </w:ins>
            </m:r>
          </m:den>
        </m:f>
      </m:oMath>
      <w:ins w:id="204" w:author="Aurelian Bria" w:date="2022-09-28T18:00:00Z">
        <w:r w:rsidRPr="00BC63AA">
          <w:rPr>
            <w:rFonts w:eastAsia="Times New Roman"/>
            <w:color w:val="000000"/>
            <w:lang w:eastAsia="ja-JP"/>
          </w:rPr>
          <w:t xml:space="preserve">. The sampling intervals </w:t>
        </w:r>
      </w:ins>
      <m:oMath>
        <m:r>
          <w:ins w:id="205" w:author="Aurelian Bria" w:date="2022-09-28T18:00:00Z">
            <m:rPr>
              <m:sty m:val="p"/>
            </m:rPr>
            <w:rPr>
              <w:rFonts w:ascii="Cambria Math" w:eastAsia="Times New Roman" w:hAnsi="Cambria Math"/>
              <w:color w:val="000000"/>
              <w:lang w:eastAsia="ja-JP"/>
            </w:rPr>
            <m:t>Δ</m:t>
          </w:ins>
        </m:r>
        <m:r>
          <w:ins w:id="206" w:author="Aurelian Bria" w:date="2022-09-28T18:00:00Z">
            <w:rPr>
              <w:rFonts w:ascii="Cambria Math" w:eastAsia="Times New Roman" w:hAnsi="Cambria Math"/>
              <w:color w:val="000000"/>
              <w:lang w:eastAsia="ja-JP"/>
            </w:rPr>
            <m:t>θ</m:t>
          </w:ins>
        </m:r>
      </m:oMath>
      <w:ins w:id="207" w:author="Aurelian Bria" w:date="2022-09-28T18:00:00Z">
        <w:r w:rsidRPr="00BC63AA">
          <w:rPr>
            <w:rFonts w:eastAsia="Times New Roman"/>
            <w:color w:val="000000"/>
            <w:lang w:eastAsia="ja-JP"/>
          </w:rPr>
          <w:t xml:space="preserve"> and </w:t>
        </w:r>
      </w:ins>
      <m:oMath>
        <m:r>
          <w:ins w:id="208" w:author="Aurelian Bria" w:date="2022-09-28T18:00:00Z">
            <m:rPr>
              <m:sty m:val="p"/>
            </m:rPr>
            <w:rPr>
              <w:rFonts w:ascii="Cambria Math" w:eastAsia="Times New Roman" w:hAnsi="Cambria Math"/>
              <w:color w:val="000000"/>
              <w:lang w:eastAsia="ja-JP"/>
            </w:rPr>
            <m:t>Δ</m:t>
          </w:ins>
        </m:r>
        <m:r>
          <w:ins w:id="209" w:author="Aurelian Bria" w:date="2022-09-28T18:00:00Z">
            <w:rPr>
              <w:rFonts w:ascii="Cambria Math" w:eastAsia="Times New Roman" w:hAnsi="Cambria Math"/>
              <w:color w:val="000000"/>
              <w:lang w:eastAsia="ja-JP"/>
            </w:rPr>
            <m:t>ϕ</m:t>
          </w:ins>
        </m:r>
      </m:oMath>
      <w:ins w:id="210" w:author="Aurelian Bria" w:date="2022-09-28T18:00:00Z">
        <w:r w:rsidRPr="00BC63AA">
          <w:rPr>
            <w:rFonts w:eastAsia="Times New Roman"/>
            <w:color w:val="000000"/>
            <w:lang w:eastAsia="ja-JP"/>
          </w:rPr>
          <w:t xml:space="preserve"> are described in I.2.2.</w:t>
        </w:r>
      </w:ins>
    </w:p>
    <w:p w14:paraId="1D9071EC"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211" w:author="Aurelian Bria" w:date="2022-09-28T18:00:00Z"/>
          <w:rFonts w:ascii="Arial" w:eastAsia="Times New Roman" w:hAnsi="Arial"/>
          <w:sz w:val="32"/>
          <w:lang w:eastAsia="zh-CN"/>
        </w:rPr>
      </w:pPr>
      <w:bookmarkStart w:id="212" w:name="_Toc21103119"/>
      <w:bookmarkStart w:id="213" w:name="_Toc29810968"/>
      <w:bookmarkStart w:id="214" w:name="_Toc36636329"/>
      <w:bookmarkStart w:id="215" w:name="_Toc37273275"/>
      <w:bookmarkStart w:id="216" w:name="_Toc45886365"/>
      <w:bookmarkStart w:id="217" w:name="_Toc53183410"/>
      <w:bookmarkStart w:id="218" w:name="_Toc58916122"/>
      <w:bookmarkStart w:id="219" w:name="_Toc58918303"/>
      <w:bookmarkStart w:id="220" w:name="_Toc66694173"/>
      <w:bookmarkStart w:id="221" w:name="_Toc74916198"/>
      <w:bookmarkStart w:id="222" w:name="_Toc76114823"/>
      <w:bookmarkStart w:id="223" w:name="_Toc76544709"/>
      <w:bookmarkStart w:id="224" w:name="_Toc82536831"/>
      <w:bookmarkStart w:id="225" w:name="_Toc89953124"/>
      <w:bookmarkStart w:id="226" w:name="_Toc98766941"/>
      <w:bookmarkStart w:id="227" w:name="_Toc99703304"/>
      <w:ins w:id="228" w:author="Aurelian Bria" w:date="2022-09-28T18:00:00Z">
        <w:r w:rsidRPr="00BC63AA">
          <w:rPr>
            <w:rFonts w:ascii="Arial" w:eastAsia="Times New Roman" w:hAnsi="Arial" w:hint="eastAsia"/>
            <w:sz w:val="32"/>
            <w:lang w:eastAsia="zh-CN"/>
          </w:rPr>
          <w:t>I.2.2</w:t>
        </w:r>
        <w:r w:rsidRPr="00BC63AA">
          <w:rPr>
            <w:rFonts w:ascii="Arial" w:eastAsia="Times New Roman" w:hAnsi="Arial"/>
            <w:sz w:val="32"/>
            <w:lang w:eastAsia="en-GB"/>
          </w:rPr>
          <w:tab/>
          <w:t>Reference angular step criteria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496F1B36" w14:textId="77777777" w:rsidR="00BC63AA" w:rsidRPr="00BC63AA" w:rsidRDefault="00BC63AA" w:rsidP="00BC63AA">
      <w:pPr>
        <w:overflowPunct w:val="0"/>
        <w:autoSpaceDE w:val="0"/>
        <w:autoSpaceDN w:val="0"/>
        <w:adjustRightInd w:val="0"/>
        <w:textAlignment w:val="baseline"/>
        <w:rPr>
          <w:ins w:id="229" w:author="Aurelian Bria" w:date="2022-09-28T18:00:00Z"/>
          <w:rFonts w:eastAsia="MS Mincho"/>
          <w:color w:val="000000"/>
          <w:lang w:val="en-US" w:eastAsia="ja-JP"/>
        </w:rPr>
      </w:pPr>
      <w:ins w:id="230" w:author="Aurelian Bria" w:date="2022-09-28T18:00:00Z">
        <w:r w:rsidRPr="00BC63AA">
          <w:rPr>
            <w:rFonts w:eastAsia="MS Mincho"/>
            <w:color w:val="000000"/>
            <w:lang w:val="en-US" w:eastAsia="ja-JP"/>
          </w:rPr>
          <w:t xml:space="preserve">The reference angular steps </w:t>
        </w:r>
      </w:ins>
      <m:oMath>
        <m:r>
          <w:ins w:id="231" w:author="Aurelian Bria" w:date="2022-09-28T18:00:00Z">
            <m:rPr>
              <m:sty m:val="p"/>
            </m:rPr>
            <w:rPr>
              <w:rFonts w:ascii="Cambria Math" w:eastAsia="Times New Roman" w:hAnsi="Cambria Math"/>
              <w:color w:val="000000"/>
              <w:lang w:eastAsia="ja-JP"/>
            </w:rPr>
            <m:t>Δ</m:t>
          </w:ins>
        </m:r>
        <m:sSub>
          <m:sSubPr>
            <m:ctrlPr>
              <w:ins w:id="232" w:author="Aurelian Bria" w:date="2022-09-28T18:00:00Z">
                <w:rPr>
                  <w:rFonts w:ascii="Cambria Math" w:eastAsia="Times New Roman" w:hAnsi="Cambria Math"/>
                  <w:i/>
                  <w:color w:val="000000"/>
                  <w:lang w:eastAsia="ja-JP"/>
                </w:rPr>
              </w:ins>
            </m:ctrlPr>
          </m:sSubPr>
          <m:e>
            <m:r>
              <w:ins w:id="233" w:author="Aurelian Bria" w:date="2022-09-28T18:00:00Z">
                <w:rPr>
                  <w:rFonts w:ascii="Cambria Math" w:eastAsia="Times New Roman" w:hAnsi="Cambria Math"/>
                  <w:color w:val="000000"/>
                  <w:lang w:eastAsia="ja-JP"/>
                </w:rPr>
                <m:t>ϕ</m:t>
              </w:ins>
            </m:r>
          </m:e>
          <m:sub>
            <m:r>
              <w:ins w:id="234" w:author="Aurelian Bria" w:date="2022-09-28T18:00:00Z">
                <w:rPr>
                  <w:rFonts w:ascii="Cambria Math" w:eastAsia="Times New Roman" w:hAnsi="Cambria Math"/>
                  <w:color w:val="000000"/>
                  <w:lang w:eastAsia="ja-JP"/>
                </w:rPr>
                <m:t>ref</m:t>
              </w:ins>
            </m:r>
          </m:sub>
        </m:sSub>
      </m:oMath>
      <w:ins w:id="235" w:author="Aurelian Bria" w:date="2022-09-28T18:00:00Z">
        <w:r w:rsidRPr="00BC63AA">
          <w:rPr>
            <w:rFonts w:eastAsia="MS Mincho"/>
            <w:color w:val="000000"/>
            <w:lang w:val="en-US" w:eastAsia="ja-JP"/>
          </w:rPr>
          <w:t xml:space="preserve"> and </w:t>
        </w:r>
      </w:ins>
      <m:oMath>
        <m:r>
          <w:ins w:id="236" w:author="Aurelian Bria" w:date="2022-09-28T18:00:00Z">
            <m:rPr>
              <m:sty m:val="p"/>
            </m:rPr>
            <w:rPr>
              <w:rFonts w:ascii="Cambria Math" w:eastAsia="Times New Roman" w:hAnsi="Cambria Math"/>
              <w:color w:val="000000"/>
              <w:lang w:eastAsia="ja-JP"/>
            </w:rPr>
            <m:t>Δ</m:t>
          </w:ins>
        </m:r>
        <m:sSub>
          <m:sSubPr>
            <m:ctrlPr>
              <w:ins w:id="237" w:author="Aurelian Bria" w:date="2022-09-28T18:00:00Z">
                <w:rPr>
                  <w:rFonts w:ascii="Cambria Math" w:eastAsia="Times New Roman" w:hAnsi="Cambria Math"/>
                  <w:i/>
                  <w:color w:val="000000"/>
                  <w:lang w:eastAsia="ja-JP"/>
                </w:rPr>
              </w:ins>
            </m:ctrlPr>
          </m:sSubPr>
          <m:e>
            <m:r>
              <w:ins w:id="238" w:author="Aurelian Bria" w:date="2022-09-28T18:00:00Z">
                <w:rPr>
                  <w:rFonts w:ascii="Cambria Math" w:eastAsia="Times New Roman" w:hAnsi="Cambria Math"/>
                  <w:color w:val="000000"/>
                  <w:lang w:eastAsia="ja-JP"/>
                </w:rPr>
                <m:t>θ</m:t>
              </w:ins>
            </m:r>
          </m:e>
          <m:sub>
            <m:r>
              <w:ins w:id="239" w:author="Aurelian Bria" w:date="2022-09-28T18:00:00Z">
                <w:rPr>
                  <w:rFonts w:ascii="Cambria Math" w:eastAsia="Times New Roman" w:hAnsi="Cambria Math"/>
                  <w:color w:val="000000"/>
                  <w:lang w:eastAsia="ja-JP"/>
                </w:rPr>
                <m:t>ref</m:t>
              </w:ins>
            </m:r>
          </m:sub>
        </m:sSub>
      </m:oMath>
      <w:ins w:id="240" w:author="Aurelian Bria" w:date="2022-09-28T18:00:00Z">
        <w:r w:rsidRPr="00BC63AA">
          <w:rPr>
            <w:rFonts w:eastAsia="MS Mincho"/>
            <w:color w:val="000000"/>
            <w:lang w:val="en-US" w:eastAsia="ja-JP"/>
          </w:rPr>
          <w:t xml:space="preserve"> in degrees are defined as:</w:t>
        </w:r>
      </w:ins>
    </w:p>
    <w:p w14:paraId="4673D47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41" w:author="Aurelian Bria" w:date="2022-09-28T18:00:00Z"/>
          <w:rFonts w:eastAsia="Times New Roman"/>
          <w:noProof/>
          <w:color w:val="000000"/>
          <w:lang w:eastAsia="ja-JP"/>
        </w:rPr>
      </w:pPr>
      <w:ins w:id="242" w:author="Aurelian Bria" w:date="2022-09-28T18:00:00Z">
        <w:r w:rsidRPr="00BC63AA">
          <w:rPr>
            <w:rFonts w:eastAsia="MS Mincho"/>
            <w:color w:val="000000"/>
            <w:lang w:eastAsia="ja-JP"/>
          </w:rPr>
          <w:tab/>
        </w:r>
      </w:ins>
      <m:oMath>
        <m:r>
          <w:ins w:id="243" w:author="Aurelian Bria" w:date="2022-09-28T18:00:00Z">
            <m:rPr>
              <m:sty m:val="p"/>
            </m:rPr>
            <w:rPr>
              <w:rFonts w:ascii="Cambria Math" w:eastAsia="Times New Roman" w:hAnsi="Cambria Math"/>
              <w:noProof/>
              <w:color w:val="000000"/>
              <w:lang w:eastAsia="ja-JP"/>
            </w:rPr>
            <m:t>Δ</m:t>
          </w:ins>
        </m:r>
        <m:sSub>
          <m:sSubPr>
            <m:ctrlPr>
              <w:ins w:id="244" w:author="Aurelian Bria" w:date="2022-09-28T18:00:00Z">
                <w:rPr>
                  <w:rFonts w:ascii="Cambria Math" w:eastAsia="Times New Roman" w:hAnsi="Cambria Math"/>
                  <w:noProof/>
                  <w:color w:val="000000"/>
                  <w:lang w:eastAsia="ja-JP"/>
                </w:rPr>
              </w:ins>
            </m:ctrlPr>
          </m:sSubPr>
          <m:e>
            <m:r>
              <w:ins w:id="245" w:author="Aurelian Bria" w:date="2022-09-28T18:00:00Z">
                <w:rPr>
                  <w:rFonts w:ascii="Cambria Math" w:eastAsia="Times New Roman" w:hAnsi="Cambria Math"/>
                  <w:noProof/>
                  <w:color w:val="000000"/>
                  <w:lang w:eastAsia="ja-JP"/>
                </w:rPr>
                <m:t>ϕ</m:t>
              </w:ins>
            </m:r>
          </m:e>
          <m:sub>
            <m:r>
              <w:ins w:id="246" w:author="Aurelian Bria" w:date="2022-09-28T18:00:00Z">
                <w:rPr>
                  <w:rFonts w:ascii="Cambria Math" w:eastAsia="Times New Roman" w:hAnsi="Cambria Math"/>
                  <w:noProof/>
                  <w:color w:val="000000"/>
                  <w:lang w:eastAsia="ja-JP"/>
                </w:rPr>
                <m:t>ref</m:t>
              </w:ins>
            </m:r>
          </m:sub>
        </m:sSub>
        <m:r>
          <w:ins w:id="247" w:author="Aurelian Bria" w:date="2022-09-28T18:00:00Z">
            <m:rPr>
              <m:sty m:val="p"/>
            </m:rPr>
            <w:rPr>
              <w:rFonts w:ascii="Cambria Math" w:eastAsia="Times New Roman" w:hAnsi="Cambria Math"/>
              <w:noProof/>
              <w:color w:val="000000"/>
              <w:lang w:eastAsia="ja-JP"/>
            </w:rPr>
            <m:t>= min⁡(</m:t>
          </w:ins>
        </m:r>
        <m:f>
          <m:fPr>
            <m:ctrlPr>
              <w:ins w:id="248" w:author="Aurelian Bria" w:date="2022-09-28T18:00:00Z">
                <w:rPr>
                  <w:rFonts w:ascii="Cambria Math" w:eastAsia="Times New Roman" w:hAnsi="Cambria Math"/>
                  <w:noProof/>
                  <w:color w:val="000000"/>
                  <w:lang w:eastAsia="ja-JP"/>
                </w:rPr>
              </w:ins>
            </m:ctrlPr>
          </m:fPr>
          <m:num>
            <m:sSup>
              <m:sSupPr>
                <m:ctrlPr>
                  <w:ins w:id="249" w:author="Aurelian Bria" w:date="2022-09-28T18:00:00Z">
                    <w:rPr>
                      <w:rFonts w:ascii="Cambria Math" w:eastAsia="Times New Roman" w:hAnsi="Cambria Math"/>
                      <w:noProof/>
                      <w:color w:val="000000"/>
                      <w:lang w:eastAsia="ja-JP"/>
                    </w:rPr>
                  </w:ins>
                </m:ctrlPr>
              </m:sSupPr>
              <m:e>
                <m:r>
                  <w:ins w:id="250" w:author="Aurelian Bria" w:date="2022-09-28T18:00:00Z">
                    <m:rPr>
                      <m:sty m:val="p"/>
                    </m:rPr>
                    <w:rPr>
                      <w:rFonts w:ascii="Cambria Math" w:eastAsia="Times New Roman" w:hAnsi="Cambria Math"/>
                      <w:noProof/>
                      <w:color w:val="000000"/>
                      <w:lang w:eastAsia="ja-JP"/>
                    </w:rPr>
                    <m:t>180</m:t>
                  </w:ins>
                </m:r>
              </m:e>
              <m:sup>
                <m:r>
                  <w:ins w:id="251" w:author="Aurelian Bria" w:date="2022-09-28T18:00:00Z">
                    <m:rPr>
                      <m:sty m:val="p"/>
                    </m:rPr>
                    <w:rPr>
                      <w:rFonts w:ascii="Cambria Math" w:eastAsia="Times New Roman" w:hAnsi="Cambria Math"/>
                      <w:noProof/>
                      <w:color w:val="000000"/>
                      <w:lang w:eastAsia="ja-JP"/>
                    </w:rPr>
                    <m:t>∘</m:t>
                  </w:ins>
                </m:r>
              </m:sup>
            </m:sSup>
          </m:num>
          <m:den>
            <m:r>
              <w:ins w:id="252" w:author="Aurelian Bria" w:date="2022-09-28T18:00:00Z">
                <m:rPr>
                  <m:sty m:val="p"/>
                </m:rPr>
                <w:rPr>
                  <w:rFonts w:ascii="Cambria Math" w:eastAsia="Times New Roman" w:hAnsi="Cambria Math"/>
                  <w:noProof/>
                  <w:color w:val="000000"/>
                  <w:lang w:eastAsia="ja-JP"/>
                </w:rPr>
                <m:t>π</m:t>
              </w:ins>
            </m:r>
          </m:den>
        </m:f>
        <m:f>
          <m:fPr>
            <m:ctrlPr>
              <w:ins w:id="253" w:author="Aurelian Bria" w:date="2022-09-28T18:00:00Z">
                <w:rPr>
                  <w:rFonts w:ascii="Cambria Math" w:eastAsia="Times New Roman" w:hAnsi="Cambria Math"/>
                  <w:noProof/>
                  <w:color w:val="000000"/>
                  <w:lang w:eastAsia="ja-JP"/>
                </w:rPr>
              </w:ins>
            </m:ctrlPr>
          </m:fPr>
          <m:num>
            <m:r>
              <w:ins w:id="254" w:author="Aurelian Bria" w:date="2022-09-28T18:00:00Z">
                <w:rPr>
                  <w:rFonts w:ascii="Cambria Math" w:eastAsia="Times New Roman" w:hAnsi="Cambria Math"/>
                  <w:noProof/>
                  <w:color w:val="000000"/>
                  <w:lang w:eastAsia="ja-JP"/>
                </w:rPr>
                <m:t>λ</m:t>
              </w:ins>
            </m:r>
          </m:num>
          <m:den>
            <m:sSub>
              <m:sSubPr>
                <m:ctrlPr>
                  <w:ins w:id="255" w:author="Aurelian Bria" w:date="2022-09-28T18:00:00Z">
                    <w:rPr>
                      <w:rFonts w:ascii="Cambria Math" w:eastAsia="Times New Roman" w:hAnsi="Cambria Math"/>
                      <w:noProof/>
                      <w:color w:val="000000"/>
                      <w:lang w:eastAsia="ja-JP"/>
                    </w:rPr>
                  </w:ins>
                </m:ctrlPr>
              </m:sSubPr>
              <m:e>
                <m:r>
                  <w:ins w:id="256" w:author="Aurelian Bria" w:date="2022-09-28T18:00:00Z">
                    <w:rPr>
                      <w:rFonts w:ascii="Cambria Math" w:eastAsia="Times New Roman" w:hAnsi="Cambria Math"/>
                      <w:noProof/>
                      <w:color w:val="000000"/>
                      <w:lang w:eastAsia="ja-JP"/>
                    </w:rPr>
                    <m:t>D</m:t>
                  </w:ins>
                </m:r>
              </m:e>
              <m:sub>
                <m:r>
                  <w:ins w:id="257" w:author="Aurelian Bria" w:date="2022-09-28T18:00:00Z">
                    <m:rPr>
                      <m:sty m:val="p"/>
                    </m:rPr>
                    <w:rPr>
                      <w:rFonts w:ascii="Cambria Math" w:eastAsia="Times New Roman" w:hAnsi="Cambria Math"/>
                      <w:noProof/>
                      <w:color w:val="000000"/>
                      <w:lang w:eastAsia="ja-JP"/>
                    </w:rPr>
                    <m:t>cyl</m:t>
                  </w:ins>
                </m:r>
              </m:sub>
            </m:sSub>
          </m:den>
        </m:f>
        <m:r>
          <w:ins w:id="258" w:author="Aurelian Bria" w:date="2022-09-28T18:00:00Z">
            <m:rPr>
              <m:sty m:val="p"/>
            </m:rPr>
            <w:rPr>
              <w:rFonts w:ascii="Cambria Math" w:eastAsia="Times New Roman" w:hAnsi="Cambria Math"/>
              <w:noProof/>
              <w:color w:val="000000"/>
              <w:lang w:eastAsia="ja-JP"/>
            </w:rPr>
            <m:t>,</m:t>
          </w:ins>
        </m:r>
        <m:sSup>
          <m:sSupPr>
            <m:ctrlPr>
              <w:ins w:id="259" w:author="Aurelian Bria" w:date="2022-09-28T18:00:00Z">
                <w:rPr>
                  <w:rFonts w:ascii="Cambria Math" w:eastAsia="Times New Roman" w:hAnsi="Cambria Math"/>
                  <w:noProof/>
                  <w:color w:val="000000"/>
                  <w:lang w:eastAsia="ja-JP"/>
                </w:rPr>
              </w:ins>
            </m:ctrlPr>
          </m:sSupPr>
          <m:e>
            <m:r>
              <w:ins w:id="260" w:author="Aurelian Bria" w:date="2022-09-28T18:00:00Z">
                <m:rPr>
                  <m:sty m:val="p"/>
                </m:rPr>
                <w:rPr>
                  <w:rFonts w:ascii="Cambria Math" w:eastAsia="Times New Roman" w:hAnsi="Cambria Math"/>
                  <w:noProof/>
                  <w:color w:val="000000"/>
                  <w:lang w:eastAsia="ja-JP"/>
                </w:rPr>
                <m:t>15</m:t>
              </w:ins>
            </m:r>
          </m:e>
          <m:sup>
            <m:r>
              <w:ins w:id="261" w:author="Aurelian Bria" w:date="2022-09-28T18:00:00Z">
                <m:rPr>
                  <m:sty m:val="p"/>
                </m:rPr>
                <w:rPr>
                  <w:rFonts w:ascii="Cambria Math" w:eastAsia="Times New Roman" w:hAnsi="Cambria Math"/>
                  <w:noProof/>
                  <w:color w:val="000000"/>
                  <w:lang w:eastAsia="ja-JP"/>
                </w:rPr>
                <m:t>∘</m:t>
              </w:ins>
            </m:r>
          </m:sup>
        </m:sSup>
        <m:r>
          <w:ins w:id="262" w:author="Aurelian Bria" w:date="2022-09-28T18:00:00Z">
            <m:rPr>
              <m:sty m:val="p"/>
            </m:rPr>
            <w:rPr>
              <w:rFonts w:ascii="Cambria Math" w:eastAsia="Times New Roman" w:hAnsi="Cambria Math"/>
              <w:noProof/>
              <w:color w:val="000000"/>
              <w:lang w:eastAsia="ja-JP"/>
            </w:rPr>
            <m:t>)</m:t>
          </w:ins>
        </m:r>
      </m:oMath>
    </w:p>
    <w:p w14:paraId="64AA97A5"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63" w:author="Aurelian Bria" w:date="2022-09-28T18:00:00Z"/>
          <w:rFonts w:eastAsia="Times New Roman"/>
          <w:noProof/>
          <w:color w:val="000000"/>
          <w:lang w:eastAsia="ja-JP"/>
        </w:rPr>
      </w:pPr>
      <w:ins w:id="264" w:author="Aurelian Bria" w:date="2022-09-28T18:00:00Z">
        <w:r w:rsidRPr="00BC63AA">
          <w:rPr>
            <w:rFonts w:eastAsia="Times New Roman"/>
            <w:noProof/>
            <w:color w:val="000000"/>
            <w:lang w:eastAsia="ja-JP"/>
          </w:rPr>
          <w:tab/>
        </w:r>
      </w:ins>
      <m:oMath>
        <m:r>
          <w:ins w:id="265" w:author="Aurelian Bria" w:date="2022-09-28T18:00:00Z">
            <m:rPr>
              <m:sty m:val="p"/>
            </m:rPr>
            <w:rPr>
              <w:rFonts w:ascii="Cambria Math" w:eastAsia="Times New Roman" w:hAnsi="Cambria Math"/>
              <w:noProof/>
              <w:color w:val="000000"/>
              <w:lang w:eastAsia="ja-JP"/>
            </w:rPr>
            <m:t>Δ</m:t>
          </w:ins>
        </m:r>
        <m:sSub>
          <m:sSubPr>
            <m:ctrlPr>
              <w:ins w:id="266" w:author="Aurelian Bria" w:date="2022-09-28T18:00:00Z">
                <w:rPr>
                  <w:rFonts w:ascii="Cambria Math" w:eastAsia="Times New Roman" w:hAnsi="Cambria Math"/>
                  <w:noProof/>
                  <w:color w:val="000000"/>
                  <w:lang w:eastAsia="ja-JP"/>
                </w:rPr>
              </w:ins>
            </m:ctrlPr>
          </m:sSubPr>
          <m:e>
            <m:r>
              <w:ins w:id="267" w:author="Aurelian Bria" w:date="2022-09-28T18:00:00Z">
                <w:rPr>
                  <w:rFonts w:ascii="Cambria Math" w:eastAsia="Times New Roman" w:hAnsi="Cambria Math"/>
                  <w:noProof/>
                  <w:color w:val="000000"/>
                  <w:lang w:eastAsia="ja-JP"/>
                </w:rPr>
                <m:t>θ</m:t>
              </w:ins>
            </m:r>
          </m:e>
          <m:sub>
            <m:r>
              <w:ins w:id="268" w:author="Aurelian Bria" w:date="2022-09-28T18:00:00Z">
                <w:rPr>
                  <w:rFonts w:ascii="Cambria Math" w:eastAsia="Times New Roman" w:hAnsi="Cambria Math"/>
                  <w:noProof/>
                  <w:color w:val="000000"/>
                  <w:lang w:eastAsia="ja-JP"/>
                </w:rPr>
                <m:t>ref</m:t>
              </w:ins>
            </m:r>
          </m:sub>
        </m:sSub>
        <m:r>
          <w:ins w:id="269" w:author="Aurelian Bria" w:date="2022-09-28T18:00:00Z">
            <m:rPr>
              <m:sty m:val="p"/>
            </m:rPr>
            <w:rPr>
              <w:rFonts w:ascii="Cambria Math" w:eastAsia="Times New Roman" w:hAnsi="Cambria Math"/>
              <w:noProof/>
              <w:color w:val="000000"/>
              <w:lang w:eastAsia="ja-JP"/>
            </w:rPr>
            <m:t>=⁡min(</m:t>
          </w:ins>
        </m:r>
        <m:f>
          <m:fPr>
            <m:ctrlPr>
              <w:ins w:id="270" w:author="Aurelian Bria" w:date="2022-09-28T18:00:00Z">
                <w:rPr>
                  <w:rFonts w:ascii="Cambria Math" w:eastAsia="Times New Roman" w:hAnsi="Cambria Math"/>
                  <w:noProof/>
                  <w:color w:val="000000"/>
                  <w:lang w:eastAsia="ja-JP"/>
                </w:rPr>
              </w:ins>
            </m:ctrlPr>
          </m:fPr>
          <m:num>
            <m:sSup>
              <m:sSupPr>
                <m:ctrlPr>
                  <w:ins w:id="271" w:author="Aurelian Bria" w:date="2022-09-28T18:00:00Z">
                    <w:rPr>
                      <w:rFonts w:ascii="Cambria Math" w:eastAsia="Times New Roman" w:hAnsi="Cambria Math"/>
                      <w:noProof/>
                      <w:color w:val="000000"/>
                      <w:lang w:eastAsia="ja-JP"/>
                    </w:rPr>
                  </w:ins>
                </m:ctrlPr>
              </m:sSupPr>
              <m:e>
                <m:r>
                  <w:ins w:id="272" w:author="Aurelian Bria" w:date="2022-09-28T18:00:00Z">
                    <m:rPr>
                      <m:sty m:val="p"/>
                    </m:rPr>
                    <w:rPr>
                      <w:rFonts w:ascii="Cambria Math" w:eastAsia="Times New Roman" w:hAnsi="Cambria Math"/>
                      <w:noProof/>
                      <w:color w:val="000000"/>
                      <w:lang w:eastAsia="ja-JP"/>
                    </w:rPr>
                    <m:t>180</m:t>
                  </w:ins>
                </m:r>
              </m:e>
              <m:sup>
                <m:r>
                  <w:ins w:id="273" w:author="Aurelian Bria" w:date="2022-09-28T18:00:00Z">
                    <m:rPr>
                      <m:sty m:val="p"/>
                    </m:rPr>
                    <w:rPr>
                      <w:rFonts w:ascii="Cambria Math" w:eastAsia="Times New Roman" w:hAnsi="Cambria Math"/>
                      <w:noProof/>
                      <w:color w:val="000000"/>
                      <w:lang w:eastAsia="ja-JP"/>
                    </w:rPr>
                    <m:t>∘</m:t>
                  </w:ins>
                </m:r>
              </m:sup>
            </m:sSup>
          </m:num>
          <m:den>
            <m:r>
              <w:ins w:id="274" w:author="Aurelian Bria" w:date="2022-09-28T18:00:00Z">
                <m:rPr>
                  <m:sty m:val="p"/>
                </m:rPr>
                <w:rPr>
                  <w:rFonts w:ascii="Cambria Math" w:eastAsia="Times New Roman" w:hAnsi="Cambria Math"/>
                  <w:noProof/>
                  <w:color w:val="000000"/>
                  <w:lang w:eastAsia="ja-JP"/>
                </w:rPr>
                <m:t>π</m:t>
              </w:ins>
            </m:r>
          </m:den>
        </m:f>
        <m:f>
          <m:fPr>
            <m:ctrlPr>
              <w:ins w:id="275" w:author="Aurelian Bria" w:date="2022-09-28T18:00:00Z">
                <w:rPr>
                  <w:rFonts w:ascii="Cambria Math" w:eastAsia="Times New Roman" w:hAnsi="Cambria Math"/>
                  <w:noProof/>
                  <w:color w:val="000000"/>
                  <w:lang w:eastAsia="ja-JP"/>
                </w:rPr>
              </w:ins>
            </m:ctrlPr>
          </m:fPr>
          <m:num>
            <m:r>
              <w:ins w:id="276" w:author="Aurelian Bria" w:date="2022-09-28T18:00:00Z">
                <w:rPr>
                  <w:rFonts w:ascii="Cambria Math" w:eastAsia="Times New Roman" w:hAnsi="Cambria Math"/>
                  <w:noProof/>
                  <w:color w:val="000000"/>
                  <w:lang w:eastAsia="ja-JP"/>
                </w:rPr>
                <m:t>λ</m:t>
              </w:ins>
            </m:r>
          </m:num>
          <m:den>
            <m:r>
              <w:ins w:id="277" w:author="Aurelian Bria" w:date="2022-09-28T18:00:00Z">
                <w:rPr>
                  <w:rFonts w:ascii="Cambria Math" w:eastAsia="Times New Roman" w:hAnsi="Cambria Math"/>
                  <w:noProof/>
                  <w:color w:val="000000"/>
                  <w:lang w:eastAsia="ja-JP"/>
                </w:rPr>
                <m:t>D</m:t>
              </w:ins>
            </m:r>
          </m:den>
        </m:f>
        <m:r>
          <w:ins w:id="278" w:author="Aurelian Bria" w:date="2022-09-28T18:00:00Z">
            <m:rPr>
              <m:sty m:val="p"/>
            </m:rPr>
            <w:rPr>
              <w:rFonts w:ascii="Cambria Math" w:eastAsia="Times New Roman" w:hAnsi="Cambria Math"/>
              <w:noProof/>
              <w:color w:val="000000"/>
              <w:lang w:eastAsia="ja-JP"/>
            </w:rPr>
            <m:t>,</m:t>
          </w:ins>
        </m:r>
        <m:sSup>
          <m:sSupPr>
            <m:ctrlPr>
              <w:ins w:id="279" w:author="Aurelian Bria" w:date="2022-09-28T18:00:00Z">
                <w:rPr>
                  <w:rFonts w:ascii="Cambria Math" w:eastAsia="Times New Roman" w:hAnsi="Cambria Math"/>
                  <w:noProof/>
                  <w:color w:val="000000"/>
                  <w:lang w:eastAsia="ja-JP"/>
                </w:rPr>
              </w:ins>
            </m:ctrlPr>
          </m:sSupPr>
          <m:e>
            <m:r>
              <w:ins w:id="280" w:author="Aurelian Bria" w:date="2022-09-28T18:00:00Z">
                <m:rPr>
                  <m:sty m:val="p"/>
                </m:rPr>
                <w:rPr>
                  <w:rFonts w:ascii="Cambria Math" w:eastAsia="Times New Roman" w:hAnsi="Cambria Math"/>
                  <w:noProof/>
                  <w:color w:val="000000"/>
                  <w:lang w:eastAsia="ja-JP"/>
                </w:rPr>
                <m:t>15</m:t>
              </w:ins>
            </m:r>
          </m:e>
          <m:sup>
            <m:r>
              <w:ins w:id="281" w:author="Aurelian Bria" w:date="2022-09-28T18:00:00Z">
                <m:rPr>
                  <m:sty m:val="p"/>
                </m:rPr>
                <w:rPr>
                  <w:rFonts w:ascii="Cambria Math" w:eastAsia="Times New Roman" w:hAnsi="Cambria Math"/>
                  <w:noProof/>
                  <w:color w:val="000000"/>
                  <w:lang w:eastAsia="ja-JP"/>
                </w:rPr>
                <m:t>∘</m:t>
              </w:ins>
            </m:r>
          </m:sup>
        </m:sSup>
        <m:r>
          <w:ins w:id="282" w:author="Aurelian Bria" w:date="2022-09-28T18:00:00Z">
            <m:rPr>
              <m:sty m:val="p"/>
            </m:rPr>
            <w:rPr>
              <w:rFonts w:ascii="Cambria Math" w:eastAsia="Times New Roman" w:hAnsi="Cambria Math"/>
              <w:noProof/>
              <w:color w:val="000000"/>
              <w:lang w:eastAsia="ja-JP"/>
            </w:rPr>
            <m:t>)</m:t>
          </w:ins>
        </m:r>
      </m:oMath>
    </w:p>
    <w:p w14:paraId="7F887A8A" w14:textId="77777777" w:rsidR="00BC63AA" w:rsidRPr="00BC63AA" w:rsidRDefault="00BC63AA" w:rsidP="00BC63AA">
      <w:pPr>
        <w:overflowPunct w:val="0"/>
        <w:autoSpaceDE w:val="0"/>
        <w:autoSpaceDN w:val="0"/>
        <w:adjustRightInd w:val="0"/>
        <w:textAlignment w:val="baseline"/>
        <w:rPr>
          <w:ins w:id="283" w:author="Aurelian Bria" w:date="2022-09-28T18:00:00Z"/>
          <w:rFonts w:eastAsia="Times New Roman"/>
          <w:color w:val="000000"/>
          <w:lang w:eastAsia="ja-JP"/>
        </w:rPr>
      </w:pPr>
      <w:ins w:id="284" w:author="Aurelian Bria" w:date="2022-09-28T18:00:00Z">
        <w:r w:rsidRPr="00BC63AA">
          <w:rPr>
            <w:rFonts w:eastAsia="Times New Roman"/>
            <w:color w:val="000000"/>
            <w:lang w:val="en-US" w:eastAsia="zh-CN"/>
          </w:rPr>
          <w:t xml:space="preserve">The upper limit for these reference angular steps of </w:t>
        </w:r>
      </w:ins>
      <m:oMath>
        <m:sSup>
          <m:sSupPr>
            <m:ctrlPr>
              <w:ins w:id="285" w:author="Aurelian Bria" w:date="2022-09-28T18:00:00Z">
                <w:rPr>
                  <w:rFonts w:ascii="Cambria Math" w:eastAsia="Times New Roman" w:hAnsi="Cambria Math"/>
                  <w:color w:val="000000"/>
                  <w:lang w:val="en-US" w:eastAsia="zh-CN"/>
                </w:rPr>
              </w:ins>
            </m:ctrlPr>
          </m:sSupPr>
          <m:e>
            <m:r>
              <w:ins w:id="286" w:author="Aurelian Bria" w:date="2022-09-28T18:00:00Z">
                <m:rPr>
                  <m:sty m:val="p"/>
                </m:rPr>
                <w:rPr>
                  <w:rFonts w:ascii="Cambria Math" w:eastAsia="Times New Roman" w:hAnsi="Cambria Math"/>
                  <w:color w:val="000000"/>
                  <w:lang w:val="en-US" w:eastAsia="zh-CN"/>
                </w:rPr>
                <m:t>15</m:t>
              </w:ins>
            </m:r>
          </m:e>
          <m:sup>
            <m:r>
              <w:ins w:id="287" w:author="Aurelian Bria" w:date="2022-09-28T18:00:00Z">
                <m:rPr>
                  <m:sty m:val="p"/>
                </m:rPr>
                <w:rPr>
                  <w:rFonts w:ascii="Cambria Math" w:eastAsia="Times New Roman" w:hAnsi="Cambria Math"/>
                  <w:color w:val="000000"/>
                  <w:lang w:val="en-US" w:eastAsia="zh-CN"/>
                </w:rPr>
                <m:t>∘</m:t>
              </w:ins>
            </m:r>
          </m:sup>
        </m:sSup>
      </m:oMath>
      <w:ins w:id="288" w:author="Aurelian Bria" w:date="2022-09-28T18:00:00Z">
        <w:r w:rsidRPr="00BC63AA">
          <w:rPr>
            <w:rFonts w:eastAsia="Times New Roman"/>
            <w:color w:val="000000"/>
            <w:lang w:val="en-US" w:eastAsia="zh-CN"/>
          </w:rPr>
          <w:t xml:space="preserve"> ensures a low Summation Error (SE) when </w:t>
        </w:r>
      </w:ins>
      <m:oMath>
        <m:r>
          <w:ins w:id="289" w:author="Aurelian Bria" w:date="2022-09-28T18:00:00Z">
            <w:rPr>
              <w:rFonts w:ascii="Cambria Math" w:eastAsia="Times New Roman" w:hAnsi="Cambria Math"/>
              <w:color w:val="000000"/>
              <w:lang w:val="en-US" w:eastAsia="zh-CN"/>
            </w:rPr>
            <m:t>λ</m:t>
          </w:ins>
        </m:r>
        <m:r>
          <w:ins w:id="290" w:author="Aurelian Bria" w:date="2022-09-28T18:00:00Z">
            <m:rPr>
              <m:sty m:val="p"/>
            </m:rPr>
            <w:rPr>
              <w:rFonts w:ascii="Cambria Math" w:eastAsia="Times New Roman" w:hAnsi="Cambria Math"/>
              <w:color w:val="000000"/>
              <w:lang w:val="en-US" w:eastAsia="zh-CN"/>
            </w:rPr>
            <m:t xml:space="preserve"> </m:t>
          </w:ins>
        </m:r>
      </m:oMath>
      <w:ins w:id="291" w:author="Aurelian Bria" w:date="2022-09-28T18:00:00Z">
        <w:r w:rsidRPr="00BC63AA">
          <w:rPr>
            <w:rFonts w:eastAsia="Times New Roman"/>
            <w:color w:val="000000"/>
            <w:lang w:val="en-US" w:eastAsia="zh-CN"/>
          </w:rPr>
          <w:t xml:space="preserve">is large compared to the </w:t>
        </w:r>
        <w:r w:rsidRPr="00BC63AA">
          <w:rPr>
            <w:rFonts w:eastAsia="Times New Roman" w:hint="eastAsia"/>
            <w:color w:val="000000"/>
            <w:lang w:val="en-US" w:eastAsia="zh-CN"/>
          </w:rPr>
          <w:t>EUT</w:t>
        </w:r>
        <w:r w:rsidRPr="00BC63AA">
          <w:rPr>
            <w:rFonts w:eastAsia="Times New Roman"/>
            <w:color w:val="000000"/>
            <w:lang w:val="en-US" w:eastAsia="zh-CN"/>
          </w:rPr>
          <w:t xml:space="preserve"> dimensions.</w:t>
        </w:r>
      </w:ins>
    </w:p>
    <w:p w14:paraId="31D20C0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92" w:author="Aurelian Bria" w:date="2022-09-28T18:00:00Z"/>
          <w:rFonts w:eastAsia="MS Mincho"/>
          <w:noProof/>
          <w:color w:val="000000"/>
          <w:lang w:val="en-US" w:eastAsia="ja-JP"/>
        </w:rPr>
      </w:pPr>
      <w:ins w:id="293" w:author="Aurelian Bria" w:date="2022-09-28T18:00:00Z">
        <w:r w:rsidRPr="00BC63AA">
          <w:rPr>
            <w:rFonts w:eastAsia="MS Mincho"/>
            <w:noProof/>
            <w:color w:val="000000"/>
            <w:lang w:eastAsia="ja-JP"/>
          </w:rPr>
          <w:t>D</w:t>
        </w:r>
        <w:r w:rsidRPr="00BC63AA">
          <w:rPr>
            <w:rFonts w:eastAsia="MS Mincho"/>
            <w:noProof/>
            <w:color w:val="000000"/>
            <w:vertAlign w:val="subscript"/>
            <w:lang w:eastAsia="ja-JP"/>
          </w:rPr>
          <w:t>cyl</w:t>
        </w:r>
        <w:r w:rsidRPr="00BC63AA">
          <w:rPr>
            <w:rFonts w:eastAsia="MS Mincho"/>
            <w:noProof/>
            <w:color w:val="000000"/>
            <w:lang w:val="en-US" w:eastAsia="ja-JP"/>
          </w:rPr>
          <w:t xml:space="preserve"> and D are calculated as:</w:t>
        </w:r>
      </w:ins>
    </w:p>
    <w:p w14:paraId="622420D0"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94" w:author="Aurelian Bria" w:date="2022-09-28T18:00:00Z"/>
          <w:rFonts w:eastAsia="MS Mincho"/>
          <w:noProof/>
          <w:color w:val="000000"/>
          <w:lang w:val="en-US" w:eastAsia="ja-JP"/>
        </w:rPr>
      </w:pPr>
      <w:ins w:id="295" w:author="Aurelian Bria" w:date="2022-09-28T18:00:00Z">
        <w:r w:rsidRPr="00BC63AA">
          <w:rPr>
            <w:rFonts w:eastAsia="MS Mincho"/>
            <w:color w:val="000000"/>
            <w:lang w:eastAsia="ja-JP"/>
          </w:rPr>
          <w:t>`</w:t>
        </w:r>
        <w:r w:rsidRPr="00BC63AA">
          <w:rPr>
            <w:rFonts w:eastAsia="MS Mincho"/>
            <w:color w:val="000000"/>
            <w:lang w:eastAsia="ja-JP"/>
          </w:rPr>
          <w:tab/>
        </w:r>
      </w:ins>
      <m:oMath>
        <m:sSub>
          <m:sSubPr>
            <m:ctrlPr>
              <w:ins w:id="296" w:author="Aurelian Bria" w:date="2022-09-28T18:00:00Z">
                <w:rPr>
                  <w:rFonts w:ascii="Cambria Math" w:eastAsia="Times New Roman" w:hAnsi="Cambria Math"/>
                  <w:noProof/>
                  <w:color w:val="000000"/>
                  <w:lang w:eastAsia="ja-JP"/>
                </w:rPr>
              </w:ins>
            </m:ctrlPr>
          </m:sSubPr>
          <m:e>
            <m:r>
              <w:ins w:id="297" w:author="Aurelian Bria" w:date="2022-09-28T18:00:00Z">
                <w:rPr>
                  <w:rFonts w:ascii="Cambria Math" w:eastAsia="Times New Roman" w:hAnsi="Cambria Math"/>
                  <w:noProof/>
                  <w:color w:val="000000"/>
                  <w:lang w:eastAsia="ja-JP"/>
                </w:rPr>
                <m:t>D</m:t>
              </w:ins>
            </m:r>
          </m:e>
          <m:sub>
            <m:r>
              <w:ins w:id="298" w:author="Aurelian Bria" w:date="2022-09-28T18:00:00Z">
                <m:rPr>
                  <m:nor/>
                </m:rPr>
                <w:rPr>
                  <w:rFonts w:eastAsia="Times New Roman"/>
                  <w:noProof/>
                  <w:color w:val="000000"/>
                  <w:lang w:eastAsia="ja-JP"/>
                </w:rPr>
                <m:t>cyl</m:t>
              </w:ins>
            </m:r>
          </m:sub>
        </m:sSub>
        <m:r>
          <w:ins w:id="299" w:author="Aurelian Bria" w:date="2022-09-28T18:00:00Z">
            <w:rPr>
              <w:rFonts w:ascii="Cambria Math" w:eastAsia="Times New Roman" w:hAnsi="Cambria Math"/>
              <w:noProof/>
              <w:color w:val="000000"/>
              <w:lang w:eastAsia="ja-JP"/>
            </w:rPr>
            <m:t>=</m:t>
          </w:ins>
        </m:r>
        <m:rad>
          <m:radPr>
            <m:degHide m:val="1"/>
            <m:ctrlPr>
              <w:ins w:id="300" w:author="Aurelian Bria" w:date="2022-09-28T18:00:00Z">
                <w:rPr>
                  <w:rFonts w:ascii="Cambria Math" w:eastAsia="Times New Roman" w:hAnsi="Cambria Math"/>
                  <w:noProof/>
                  <w:color w:val="000000"/>
                  <w:lang w:eastAsia="ja-JP"/>
                </w:rPr>
              </w:ins>
            </m:ctrlPr>
          </m:radPr>
          <m:deg/>
          <m:e>
            <m:sSup>
              <m:sSupPr>
                <m:ctrlPr>
                  <w:ins w:id="301" w:author="Aurelian Bria" w:date="2022-09-28T18:00:00Z">
                    <w:rPr>
                      <w:rFonts w:ascii="Cambria Math" w:eastAsia="Times New Roman" w:hAnsi="Cambria Math"/>
                      <w:noProof/>
                      <w:color w:val="000000"/>
                      <w:lang w:eastAsia="ja-JP"/>
                    </w:rPr>
                  </w:ins>
                </m:ctrlPr>
              </m:sSupPr>
              <m:e>
                <m:r>
                  <w:ins w:id="302" w:author="Aurelian Bria" w:date="2022-09-28T18:00:00Z">
                    <w:rPr>
                      <w:rFonts w:ascii="Cambria Math" w:eastAsia="Times New Roman" w:hAnsi="Cambria Math"/>
                      <w:noProof/>
                      <w:color w:val="000000"/>
                      <w:lang w:eastAsia="ja-JP"/>
                    </w:rPr>
                    <m:t>d</m:t>
                  </w:ins>
                </m:r>
              </m:e>
              <m:sup>
                <m:r>
                  <w:ins w:id="303" w:author="Aurelian Bria" w:date="2022-09-28T18:00:00Z">
                    <w:rPr>
                      <w:rFonts w:ascii="Cambria Math" w:eastAsia="Times New Roman" w:hAnsi="Cambria Math"/>
                      <w:noProof/>
                      <w:color w:val="000000"/>
                      <w:lang w:eastAsia="ja-JP"/>
                    </w:rPr>
                    <m:t>2</m:t>
                  </w:ins>
                </m:r>
              </m:sup>
            </m:sSup>
            <m:r>
              <w:ins w:id="304" w:author="Aurelian Bria" w:date="2022-09-28T18:00:00Z">
                <w:rPr>
                  <w:rFonts w:ascii="Cambria Math" w:eastAsia="Times New Roman" w:hAnsi="Cambria Math"/>
                  <w:noProof/>
                  <w:color w:val="000000"/>
                  <w:lang w:eastAsia="ja-JP"/>
                </w:rPr>
                <m:t>+</m:t>
              </w:ins>
            </m:r>
            <m:sSup>
              <m:sSupPr>
                <m:ctrlPr>
                  <w:ins w:id="305" w:author="Aurelian Bria" w:date="2022-09-28T18:00:00Z">
                    <w:rPr>
                      <w:rFonts w:ascii="Cambria Math" w:eastAsia="Times New Roman" w:hAnsi="Cambria Math"/>
                      <w:noProof/>
                      <w:color w:val="000000"/>
                      <w:lang w:eastAsia="ja-JP"/>
                    </w:rPr>
                  </w:ins>
                </m:ctrlPr>
              </m:sSupPr>
              <m:e>
                <m:r>
                  <w:ins w:id="306" w:author="Aurelian Bria" w:date="2022-09-28T18:00:00Z">
                    <w:rPr>
                      <w:rFonts w:ascii="Cambria Math" w:eastAsia="Times New Roman" w:hAnsi="Cambria Math"/>
                      <w:noProof/>
                      <w:color w:val="000000"/>
                      <w:lang w:eastAsia="ja-JP"/>
                    </w:rPr>
                    <m:t>w</m:t>
                  </w:ins>
                </m:r>
              </m:e>
              <m:sup>
                <m:r>
                  <w:ins w:id="307" w:author="Aurelian Bria" w:date="2022-09-28T18:00:00Z">
                    <w:rPr>
                      <w:rFonts w:ascii="Cambria Math" w:eastAsia="Times New Roman" w:hAnsi="Cambria Math"/>
                      <w:noProof/>
                      <w:color w:val="000000"/>
                      <w:lang w:eastAsia="ja-JP"/>
                    </w:rPr>
                    <m:t>2</m:t>
                  </w:ins>
                </m:r>
              </m:sup>
            </m:sSup>
          </m:e>
        </m:rad>
      </m:oMath>
    </w:p>
    <w:p w14:paraId="1F0BB537"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08" w:author="Aurelian Bria" w:date="2022-09-28T18:00:00Z"/>
          <w:rFonts w:eastAsia="MS Mincho"/>
          <w:noProof/>
          <w:color w:val="000000"/>
          <w:lang w:eastAsia="ja-JP"/>
        </w:rPr>
      </w:pPr>
      <w:ins w:id="309" w:author="Aurelian Bria" w:date="2022-09-28T18:00:00Z">
        <w:r w:rsidRPr="00BC63AA">
          <w:rPr>
            <w:rFonts w:eastAsia="MS Mincho"/>
            <w:noProof/>
            <w:color w:val="000000"/>
            <w:lang w:eastAsia="ja-JP"/>
          </w:rPr>
          <w:tab/>
        </w:r>
      </w:ins>
      <m:oMath>
        <m:r>
          <w:ins w:id="310" w:author="Aurelian Bria" w:date="2022-09-28T18:00:00Z">
            <w:rPr>
              <w:rFonts w:ascii="Cambria Math" w:eastAsia="Times New Roman" w:hAnsi="Cambria Math"/>
              <w:noProof/>
              <w:color w:val="000000"/>
              <w:lang w:eastAsia="ja-JP"/>
            </w:rPr>
            <m:t>D</m:t>
          </w:ins>
        </m:r>
        <m:r>
          <w:ins w:id="311" w:author="Aurelian Bria" w:date="2022-09-28T18:00:00Z">
            <m:rPr>
              <m:sty m:val="p"/>
            </m:rPr>
            <w:rPr>
              <w:rFonts w:ascii="Cambria Math" w:eastAsia="Times New Roman" w:hAnsi="Cambria Math"/>
              <w:noProof/>
              <w:color w:val="000000"/>
              <w:lang w:eastAsia="ja-JP"/>
            </w:rPr>
            <m:t>=</m:t>
          </w:ins>
        </m:r>
        <m:rad>
          <m:radPr>
            <m:degHide m:val="1"/>
            <m:ctrlPr>
              <w:ins w:id="312" w:author="Aurelian Bria" w:date="2022-09-28T18:00:00Z">
                <w:rPr>
                  <w:rFonts w:ascii="Cambria Math" w:eastAsia="Times New Roman" w:hAnsi="Cambria Math"/>
                  <w:noProof/>
                  <w:color w:val="000000"/>
                  <w:lang w:eastAsia="ja-JP"/>
                </w:rPr>
              </w:ins>
            </m:ctrlPr>
          </m:radPr>
          <m:deg/>
          <m:e>
            <m:sSup>
              <m:sSupPr>
                <m:ctrlPr>
                  <w:ins w:id="313" w:author="Aurelian Bria" w:date="2022-09-28T18:00:00Z">
                    <w:rPr>
                      <w:rFonts w:ascii="Cambria Math" w:eastAsia="Times New Roman" w:hAnsi="Cambria Math"/>
                      <w:noProof/>
                      <w:color w:val="000000"/>
                      <w:lang w:eastAsia="ja-JP"/>
                    </w:rPr>
                  </w:ins>
                </m:ctrlPr>
              </m:sSupPr>
              <m:e>
                <m:r>
                  <w:ins w:id="314" w:author="Aurelian Bria" w:date="2022-09-28T18:00:00Z">
                    <w:rPr>
                      <w:rFonts w:ascii="Cambria Math" w:eastAsia="Times New Roman" w:hAnsi="Cambria Math"/>
                      <w:noProof/>
                      <w:color w:val="000000"/>
                      <w:lang w:eastAsia="ja-JP"/>
                    </w:rPr>
                    <m:t>d</m:t>
                  </w:ins>
                </m:r>
              </m:e>
              <m:sup>
                <m:r>
                  <w:ins w:id="315" w:author="Aurelian Bria" w:date="2022-09-28T18:00:00Z">
                    <m:rPr>
                      <m:sty m:val="p"/>
                    </m:rPr>
                    <w:rPr>
                      <w:rFonts w:ascii="Cambria Math" w:eastAsia="Times New Roman" w:hAnsi="Cambria Math"/>
                      <w:noProof/>
                      <w:color w:val="000000"/>
                      <w:lang w:eastAsia="ja-JP"/>
                    </w:rPr>
                    <m:t>2</m:t>
                  </w:ins>
                </m:r>
              </m:sup>
            </m:sSup>
            <m:r>
              <w:ins w:id="316" w:author="Aurelian Bria" w:date="2022-09-28T18:00:00Z">
                <m:rPr>
                  <m:sty m:val="p"/>
                </m:rPr>
                <w:rPr>
                  <w:rFonts w:ascii="Cambria Math" w:eastAsia="Times New Roman" w:hAnsi="Cambria Math"/>
                  <w:noProof/>
                  <w:color w:val="000000"/>
                  <w:lang w:eastAsia="ja-JP"/>
                </w:rPr>
                <m:t>+</m:t>
              </w:ins>
            </m:r>
            <m:sSup>
              <m:sSupPr>
                <m:ctrlPr>
                  <w:ins w:id="317" w:author="Aurelian Bria" w:date="2022-09-28T18:00:00Z">
                    <w:rPr>
                      <w:rFonts w:ascii="Cambria Math" w:eastAsia="Times New Roman" w:hAnsi="Cambria Math"/>
                      <w:noProof/>
                      <w:color w:val="000000"/>
                      <w:lang w:eastAsia="ja-JP"/>
                    </w:rPr>
                  </w:ins>
                </m:ctrlPr>
              </m:sSupPr>
              <m:e>
                <m:r>
                  <w:ins w:id="318" w:author="Aurelian Bria" w:date="2022-09-28T18:00:00Z">
                    <w:rPr>
                      <w:rFonts w:ascii="Cambria Math" w:eastAsia="Times New Roman" w:hAnsi="Cambria Math"/>
                      <w:noProof/>
                      <w:color w:val="000000"/>
                      <w:lang w:eastAsia="ja-JP"/>
                    </w:rPr>
                    <m:t>w</m:t>
                  </w:ins>
                </m:r>
              </m:e>
              <m:sup>
                <m:r>
                  <w:ins w:id="319" w:author="Aurelian Bria" w:date="2022-09-28T18:00:00Z">
                    <m:rPr>
                      <m:sty m:val="p"/>
                    </m:rPr>
                    <w:rPr>
                      <w:rFonts w:ascii="Cambria Math" w:eastAsia="Times New Roman" w:hAnsi="Cambria Math"/>
                      <w:noProof/>
                      <w:color w:val="000000"/>
                      <w:lang w:eastAsia="ja-JP"/>
                    </w:rPr>
                    <m:t>2</m:t>
                  </w:ins>
                </m:r>
              </m:sup>
            </m:sSup>
            <m:r>
              <w:ins w:id="320" w:author="Aurelian Bria" w:date="2022-09-28T18:00:00Z">
                <m:rPr>
                  <m:sty m:val="p"/>
                </m:rPr>
                <w:rPr>
                  <w:rFonts w:ascii="Cambria Math" w:eastAsia="Times New Roman" w:hAnsi="Cambria Math"/>
                  <w:noProof/>
                  <w:color w:val="000000"/>
                  <w:lang w:eastAsia="ja-JP"/>
                </w:rPr>
                <m:t>+</m:t>
              </w:ins>
            </m:r>
            <m:sSup>
              <m:sSupPr>
                <m:ctrlPr>
                  <w:ins w:id="321" w:author="Aurelian Bria" w:date="2022-09-28T18:00:00Z">
                    <w:rPr>
                      <w:rFonts w:ascii="Cambria Math" w:eastAsia="Times New Roman" w:hAnsi="Cambria Math"/>
                      <w:noProof/>
                      <w:color w:val="000000"/>
                      <w:lang w:eastAsia="ja-JP"/>
                    </w:rPr>
                  </w:ins>
                </m:ctrlPr>
              </m:sSupPr>
              <m:e>
                <m:r>
                  <w:ins w:id="322" w:author="Aurelian Bria" w:date="2022-09-28T18:00:00Z">
                    <w:rPr>
                      <w:rFonts w:ascii="Cambria Math" w:eastAsia="Times New Roman" w:hAnsi="Cambria Math"/>
                      <w:noProof/>
                      <w:color w:val="000000"/>
                      <w:lang w:eastAsia="ja-JP"/>
                    </w:rPr>
                    <m:t>h</m:t>
                  </w:ins>
                </m:r>
              </m:e>
              <m:sup>
                <m:r>
                  <w:ins w:id="323" w:author="Aurelian Bria" w:date="2022-09-28T18:00:00Z">
                    <m:rPr>
                      <m:sty m:val="p"/>
                    </m:rPr>
                    <w:rPr>
                      <w:rFonts w:ascii="Cambria Math" w:eastAsia="Times New Roman" w:hAnsi="Cambria Math"/>
                      <w:noProof/>
                      <w:color w:val="000000"/>
                      <w:lang w:eastAsia="ja-JP"/>
                    </w:rPr>
                    <m:t xml:space="preserve">2        </m:t>
                  </w:ins>
                </m:r>
              </m:sup>
            </m:sSup>
          </m:e>
        </m:rad>
        <m:r>
          <w:ins w:id="324" w:author="Aurelian Bria" w:date="2022-09-28T18:00:00Z">
            <m:rPr>
              <m:sty m:val="p"/>
            </m:rPr>
            <w:rPr>
              <w:rFonts w:ascii="Cambria Math" w:eastAsia="Times New Roman" w:hAnsi="Cambria Math"/>
              <w:noProof/>
              <w:color w:val="000000"/>
              <w:lang w:eastAsia="ja-JP"/>
            </w:rPr>
            <m:t xml:space="preserve">   </m:t>
          </w:ins>
        </m:r>
      </m:oMath>
    </w:p>
    <w:p w14:paraId="1F33B6CE" w14:textId="77777777" w:rsidR="00BC63AA" w:rsidRPr="00BC63AA" w:rsidRDefault="00BC63AA" w:rsidP="00BC63AA">
      <w:pPr>
        <w:overflowPunct w:val="0"/>
        <w:autoSpaceDE w:val="0"/>
        <w:autoSpaceDN w:val="0"/>
        <w:adjustRightInd w:val="0"/>
        <w:textAlignment w:val="baseline"/>
        <w:rPr>
          <w:ins w:id="325" w:author="Aurelian Bria" w:date="2022-09-28T18:00:00Z"/>
          <w:rFonts w:eastAsia="Times New Roman"/>
          <w:color w:val="000000"/>
          <w:lang w:val="en-US" w:eastAsia="en-GB"/>
        </w:rPr>
      </w:pPr>
      <w:ins w:id="326" w:author="Aurelian Bria" w:date="2022-09-28T18:00:00Z">
        <w:r w:rsidRPr="00BC63AA">
          <w:rPr>
            <w:rFonts w:eastAsia="MS Mincho"/>
            <w:color w:val="000000"/>
            <w:lang w:val="en-US" w:eastAsia="ja-JP"/>
          </w:rPr>
          <w:t xml:space="preserve">The definition of d, w and h is shown in figure I.2.2-1. </w:t>
        </w:r>
        <w:r w:rsidRPr="00BC63AA">
          <w:rPr>
            <w:rFonts w:eastAsia="Times New Roman"/>
            <w:color w:val="000000"/>
            <w:lang w:val="en-US" w:eastAsia="en-GB"/>
          </w:rPr>
          <w:t>The radiation source can be EUT antenna array or the whole of EUT.</w:t>
        </w:r>
      </w:ins>
    </w:p>
    <w:p w14:paraId="1DF8BCAD" w14:textId="77777777" w:rsidR="00BC63AA" w:rsidRPr="00BC63AA" w:rsidRDefault="00BC63AA" w:rsidP="00BC63AA">
      <w:pPr>
        <w:keepNext/>
        <w:keepLines/>
        <w:overflowPunct w:val="0"/>
        <w:autoSpaceDE w:val="0"/>
        <w:autoSpaceDN w:val="0"/>
        <w:adjustRightInd w:val="0"/>
        <w:spacing w:before="60"/>
        <w:jc w:val="center"/>
        <w:textAlignment w:val="baseline"/>
        <w:rPr>
          <w:ins w:id="327" w:author="Aurelian Bria" w:date="2022-09-28T18:00:00Z"/>
          <w:rFonts w:ascii="Arial" w:eastAsia="Times New Roman" w:hAnsi="Arial"/>
          <w:b/>
          <w:color w:val="000000"/>
          <w:lang w:val="en-US" w:eastAsia="zh-CN"/>
        </w:rPr>
      </w:pPr>
      <w:ins w:id="328" w:author="Aurelian Bria" w:date="2022-09-28T18:00:00Z">
        <w:r w:rsidRPr="00BC63AA">
          <w:rPr>
            <w:rFonts w:ascii="Arial" w:eastAsia="Times New Roman" w:hAnsi="Arial"/>
            <w:b/>
            <w:noProof/>
            <w:color w:val="000000"/>
            <w:lang w:val="en-US" w:eastAsia="zh-CN"/>
          </w:rPr>
          <w:lastRenderedPageBreak/>
          <w:drawing>
            <wp:inline distT="0" distB="0" distL="0" distR="0" wp14:anchorId="3468A2D8" wp14:editId="2D3C00B3">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6A6B0965" w14:textId="77777777" w:rsidR="00BC63AA" w:rsidRPr="00BC63AA" w:rsidRDefault="00BC63AA" w:rsidP="00BC63AA">
      <w:pPr>
        <w:keepLines/>
        <w:overflowPunct w:val="0"/>
        <w:autoSpaceDE w:val="0"/>
        <w:autoSpaceDN w:val="0"/>
        <w:adjustRightInd w:val="0"/>
        <w:spacing w:after="240"/>
        <w:jc w:val="center"/>
        <w:textAlignment w:val="baseline"/>
        <w:rPr>
          <w:ins w:id="329" w:author="Aurelian Bria" w:date="2022-09-28T18:00:00Z"/>
          <w:rFonts w:ascii="Arial" w:eastAsia="Times New Roman" w:hAnsi="Arial"/>
          <w:b/>
          <w:color w:val="000000"/>
          <w:lang w:val="en-US" w:eastAsia="en-GB"/>
        </w:rPr>
      </w:pPr>
      <w:ins w:id="330" w:author="Aurelian Bria" w:date="2022-09-28T18:00:00Z">
        <w:r w:rsidRPr="00BC63AA">
          <w:rPr>
            <w:rFonts w:ascii="Arial" w:eastAsia="Times New Roman" w:hAnsi="Arial"/>
            <w:b/>
            <w:color w:val="000000"/>
            <w:lang w:val="en-US" w:eastAsia="en-GB"/>
          </w:rPr>
          <w:t xml:space="preserve">Figure </w:t>
        </w:r>
        <w:r w:rsidRPr="00BC63AA">
          <w:rPr>
            <w:rFonts w:ascii="Arial" w:eastAsia="Times New Roman" w:hAnsi="Arial"/>
            <w:b/>
            <w:color w:val="000000"/>
            <w:lang w:eastAsia="en-GB"/>
          </w:rPr>
          <w:t>I.2.2-1</w:t>
        </w:r>
        <w:r w:rsidRPr="00BC63AA">
          <w:rPr>
            <w:rFonts w:ascii="Arial" w:eastAsia="Times New Roman" w:hAnsi="Arial"/>
            <w:b/>
            <w:color w:val="000000"/>
            <w:lang w:val="en-US" w:eastAsia="en-GB"/>
          </w:rPr>
          <w:t xml:space="preserve">: </w:t>
        </w:r>
        <w:r w:rsidRPr="00BC63AA">
          <w:rPr>
            <w:rFonts w:ascii="Arial" w:eastAsia="Times New Roman" w:hAnsi="Arial"/>
            <w:b/>
            <w:color w:val="000000"/>
            <w:lang w:val="en-US" w:eastAsia="ja-JP"/>
          </w:rPr>
          <w:t>Dimensions of a radiation source: depth (d), width (w) and height (h)</w:t>
        </w:r>
      </w:ins>
    </w:p>
    <w:p w14:paraId="27544BA6" w14:textId="77777777" w:rsidR="00BC63AA" w:rsidRPr="00BC63AA" w:rsidRDefault="00BC63AA" w:rsidP="00BC63AA">
      <w:pPr>
        <w:overflowPunct w:val="0"/>
        <w:autoSpaceDE w:val="0"/>
        <w:autoSpaceDN w:val="0"/>
        <w:adjustRightInd w:val="0"/>
        <w:textAlignment w:val="baseline"/>
        <w:rPr>
          <w:ins w:id="331" w:author="Aurelian Bria" w:date="2022-09-28T18:00:00Z"/>
          <w:rFonts w:eastAsia="Times New Roman"/>
          <w:color w:val="000000"/>
          <w:lang w:val="en-US" w:eastAsia="zh-CN"/>
        </w:rPr>
      </w:pPr>
      <w:ins w:id="332" w:author="Aurelian Bria" w:date="2022-09-28T18:00:00Z">
        <w:r w:rsidRPr="00BC63AA">
          <w:rPr>
            <w:rFonts w:eastAsia="Times New Roman"/>
            <w:color w:val="000000"/>
            <w:lang w:val="en-US" w:eastAsia="zh-CN"/>
          </w:rPr>
          <w:t xml:space="preserve">Optionally, in the case of Uniform Linear Array (ULA), when d is negligible (d </w:t>
        </w:r>
      </w:ins>
      <m:oMath>
        <m:r>
          <w:ins w:id="333" w:author="Aurelian Bria" w:date="2022-09-28T18:00:00Z">
            <w:rPr>
              <w:rFonts w:ascii="Cambria Math" w:eastAsia="Times New Roman" w:hAnsi="Cambria Math"/>
              <w:color w:val="000000"/>
              <w:lang w:val="en-US" w:eastAsia="zh-CN"/>
            </w:rPr>
            <m:t>≈0</m:t>
          </w:ins>
        </m:r>
      </m:oMath>
      <w:ins w:id="334" w:author="Aurelian Bria" w:date="2022-09-28T18:00:00Z">
        <w:r w:rsidRPr="00BC63AA">
          <w:rPr>
            <w:rFonts w:eastAsia="Times New Roman"/>
            <w:color w:val="000000"/>
            <w:lang w:val="en-US" w:eastAsia="zh-CN"/>
          </w:rPr>
          <w:t xml:space="preserve">) and the </w:t>
        </w:r>
        <w:r w:rsidRPr="00BC63AA">
          <w:rPr>
            <w:rFonts w:eastAsia="Times New Roman" w:hint="eastAsia"/>
            <w:color w:val="000000"/>
            <w:lang w:val="en-US" w:eastAsia="zh-CN"/>
          </w:rPr>
          <w:t xml:space="preserve">EUT is mounted along the </w:t>
        </w:r>
        <w:proofErr w:type="spellStart"/>
        <w:r w:rsidRPr="00BC63AA">
          <w:rPr>
            <w:rFonts w:eastAsia="Times New Roman" w:hint="eastAsia"/>
            <w:color w:val="000000"/>
            <w:lang w:val="en-US" w:eastAsia="zh-CN"/>
          </w:rPr>
          <w:t>yz</w:t>
        </w:r>
        <w:proofErr w:type="spellEnd"/>
        <w:r w:rsidRPr="00BC63AA">
          <w:rPr>
            <w:rFonts w:eastAsia="Times New Roman" w:hint="eastAsia"/>
            <w:color w:val="000000"/>
            <w:lang w:val="en-US" w:eastAsia="zh-CN"/>
          </w:rPr>
          <w:t xml:space="preserve"> plane as shown in figure I2.2-</w:t>
        </w:r>
        <w:r w:rsidRPr="00BC63AA">
          <w:rPr>
            <w:rFonts w:eastAsia="Times New Roman"/>
            <w:color w:val="000000"/>
            <w:lang w:val="en-US" w:eastAsia="zh-CN"/>
          </w:rPr>
          <w:t>2</w:t>
        </w:r>
        <w:r w:rsidRPr="00BC63AA">
          <w:rPr>
            <w:rFonts w:eastAsia="Times New Roman" w:hint="eastAsia"/>
            <w:color w:val="000000"/>
            <w:lang w:val="en-US" w:eastAsia="zh-CN"/>
          </w:rPr>
          <w:t>,</w:t>
        </w:r>
        <w:r w:rsidRPr="00BC63AA">
          <w:rPr>
            <w:rFonts w:eastAsia="Times New Roman"/>
            <w:color w:val="000000"/>
            <w:lang w:val="en-US" w:eastAsia="zh-CN"/>
          </w:rPr>
          <w:t xml:space="preserve"> </w:t>
        </w:r>
        <w:r w:rsidRPr="00BC63AA">
          <w:rPr>
            <w:rFonts w:eastAsia="Times New Roman" w:hint="eastAsia"/>
            <w:color w:val="000000"/>
            <w:lang w:val="en-US" w:eastAsia="zh-CN"/>
          </w:rPr>
          <w:t xml:space="preserve">the reference </w:t>
        </w:r>
        <w:r w:rsidRPr="00BC63AA">
          <w:rPr>
            <w:rFonts w:eastAsia="Times New Roman"/>
            <w:color w:val="000000"/>
            <w:lang w:val="en-US" w:eastAsia="zh-CN"/>
          </w:rPr>
          <w:t xml:space="preserve">angular </w:t>
        </w:r>
        <w:r w:rsidRPr="00BC63AA">
          <w:rPr>
            <w:rFonts w:eastAsia="Times New Roman" w:hint="eastAsia"/>
            <w:color w:val="000000"/>
            <w:lang w:val="en-US" w:eastAsia="zh-CN"/>
          </w:rPr>
          <w:t>step</w:t>
        </w:r>
        <w:r w:rsidRPr="00BC63AA">
          <w:rPr>
            <w:rFonts w:eastAsia="Times New Roman"/>
            <w:color w:val="000000"/>
            <w:lang w:val="en-US" w:eastAsia="zh-CN"/>
          </w:rPr>
          <w:t>s, in degrees,</w:t>
        </w:r>
        <w:r w:rsidRPr="00BC63AA">
          <w:rPr>
            <w:rFonts w:eastAsia="Times New Roman" w:hint="eastAsia"/>
            <w:color w:val="000000"/>
            <w:lang w:val="en-US" w:eastAsia="zh-CN"/>
          </w:rPr>
          <w:t xml:space="preserve"> can be determined by</w:t>
        </w:r>
      </w:ins>
    </w:p>
    <w:p w14:paraId="67E6DE9E"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35" w:author="Aurelian Bria" w:date="2022-09-28T18:00:00Z"/>
          <w:rFonts w:eastAsia="Times New Roman"/>
          <w:noProof/>
          <w:color w:val="000000"/>
          <w:lang w:val="en-US" w:eastAsia="zh-CN"/>
        </w:rPr>
      </w:pPr>
      <w:ins w:id="336" w:author="Aurelian Bria" w:date="2022-09-28T18:00:00Z">
        <w:r w:rsidRPr="00BC63AA">
          <w:rPr>
            <w:rFonts w:eastAsia="Times New Roman"/>
            <w:noProof/>
            <w:color w:val="000000"/>
            <w:lang w:val="en-US" w:eastAsia="en-GB"/>
          </w:rPr>
          <w:tab/>
        </w:r>
      </w:ins>
      <m:oMath>
        <m:sSub>
          <m:sSubPr>
            <m:ctrlPr>
              <w:ins w:id="337" w:author="Aurelian Bria" w:date="2022-09-28T18:00:00Z">
                <w:rPr>
                  <w:rFonts w:ascii="Cambria Math" w:eastAsia="Times New Roman" w:hAnsi="Cambria Math"/>
                  <w:noProof/>
                  <w:color w:val="000000"/>
                  <w:lang w:val="en-US" w:eastAsia="zh-CN"/>
                </w:rPr>
              </w:ins>
            </m:ctrlPr>
          </m:sSubPr>
          <m:e>
            <m:r>
              <w:ins w:id="338" w:author="Aurelian Bria" w:date="2022-09-28T18:00:00Z">
                <m:rPr>
                  <m:sty m:val="p"/>
                </m:rPr>
                <w:rPr>
                  <w:rFonts w:ascii="Cambria Math" w:eastAsia="Times New Roman" w:hAnsi="Cambria Math"/>
                  <w:noProof/>
                  <w:color w:val="000000"/>
                  <w:lang w:val="en-US" w:eastAsia="zh-CN"/>
                </w:rPr>
                <m:t>∆</m:t>
              </w:ins>
            </m:r>
            <m:r>
              <w:ins w:id="339" w:author="Aurelian Bria" w:date="2022-09-28T18:00:00Z">
                <w:rPr>
                  <w:rFonts w:ascii="Cambria Math" w:eastAsia="Times New Roman" w:hAnsi="Cambria Math"/>
                  <w:noProof/>
                  <w:color w:val="000000"/>
                  <w:lang w:val="en-US" w:eastAsia="zh-CN"/>
                </w:rPr>
                <m:t>θ</m:t>
              </w:ins>
            </m:r>
          </m:e>
          <m:sub>
            <m:r>
              <w:ins w:id="340" w:author="Aurelian Bria" w:date="2022-09-28T18:00:00Z">
                <w:rPr>
                  <w:rFonts w:ascii="Cambria Math" w:eastAsia="Times New Roman" w:hAnsi="Cambria Math"/>
                  <w:noProof/>
                  <w:color w:val="000000"/>
                  <w:lang w:val="en-US" w:eastAsia="zh-CN"/>
                </w:rPr>
                <m:t>ref</m:t>
              </w:ins>
            </m:r>
          </m:sub>
        </m:sSub>
        <m:r>
          <w:ins w:id="341" w:author="Aurelian Bria" w:date="2022-09-28T18:00:00Z">
            <m:rPr>
              <m:sty m:val="p"/>
            </m:rPr>
            <w:rPr>
              <w:rFonts w:ascii="Cambria Math" w:eastAsia="Times New Roman" w:hAnsi="Cambria Math"/>
              <w:noProof/>
              <w:color w:val="000000"/>
              <w:lang w:val="en-US" w:eastAsia="zh-CN"/>
            </w:rPr>
            <m:t>=min(</m:t>
          </w:ins>
        </m:r>
        <m:f>
          <m:fPr>
            <m:ctrlPr>
              <w:ins w:id="342" w:author="Aurelian Bria" w:date="2022-09-28T18:00:00Z">
                <w:rPr>
                  <w:rFonts w:ascii="Cambria Math" w:eastAsia="Times New Roman" w:hAnsi="Cambria Math"/>
                  <w:noProof/>
                  <w:color w:val="000000"/>
                  <w:lang w:val="en-US" w:eastAsia="zh-CN"/>
                </w:rPr>
              </w:ins>
            </m:ctrlPr>
          </m:fPr>
          <m:num>
            <m:sSup>
              <m:sSupPr>
                <m:ctrlPr>
                  <w:ins w:id="343" w:author="Aurelian Bria" w:date="2022-09-28T18:00:00Z">
                    <w:rPr>
                      <w:rFonts w:ascii="Cambria Math" w:eastAsia="Times New Roman" w:hAnsi="Cambria Math"/>
                      <w:noProof/>
                      <w:color w:val="000000"/>
                      <w:lang w:val="en-US" w:eastAsia="zh-CN"/>
                    </w:rPr>
                  </w:ins>
                </m:ctrlPr>
              </m:sSupPr>
              <m:e>
                <m:r>
                  <w:ins w:id="344" w:author="Aurelian Bria" w:date="2022-09-28T18:00:00Z">
                    <m:rPr>
                      <m:sty m:val="p"/>
                    </m:rPr>
                    <w:rPr>
                      <w:rFonts w:ascii="Cambria Math" w:eastAsia="Times New Roman" w:hAnsi="Cambria Math"/>
                      <w:noProof/>
                      <w:color w:val="000000"/>
                      <w:lang w:val="en-US" w:eastAsia="zh-CN"/>
                    </w:rPr>
                    <m:t>180</m:t>
                  </w:ins>
                </m:r>
              </m:e>
              <m:sup>
                <m:r>
                  <w:ins w:id="345" w:author="Aurelian Bria" w:date="2022-09-28T18:00:00Z">
                    <m:rPr>
                      <m:sty m:val="p"/>
                    </m:rPr>
                    <w:rPr>
                      <w:rFonts w:ascii="Cambria Math" w:eastAsia="Times New Roman" w:hAnsi="Cambria Math"/>
                      <w:noProof/>
                      <w:color w:val="000000"/>
                      <w:lang w:val="en-US" w:eastAsia="zh-CN"/>
                    </w:rPr>
                    <m:t>°</m:t>
                  </w:ins>
                </m:r>
              </m:sup>
            </m:sSup>
          </m:num>
          <m:den>
            <m:r>
              <w:ins w:id="346" w:author="Aurelian Bria" w:date="2022-09-28T18:00:00Z">
                <w:rPr>
                  <w:rFonts w:ascii="Cambria Math" w:eastAsia="Times New Roman" w:hAnsi="Cambria Math"/>
                  <w:noProof/>
                  <w:color w:val="000000"/>
                  <w:lang w:val="en-US" w:eastAsia="zh-CN"/>
                </w:rPr>
                <m:t>π</m:t>
              </w:ins>
            </m:r>
          </m:den>
        </m:f>
        <m:r>
          <w:ins w:id="347" w:author="Aurelian Bria" w:date="2022-09-28T18:00:00Z">
            <m:rPr>
              <m:sty m:val="p"/>
            </m:rPr>
            <w:rPr>
              <w:rFonts w:ascii="Cambria Math" w:eastAsia="Times New Roman" w:hAnsi="Cambria Math"/>
              <w:noProof/>
              <w:color w:val="000000"/>
              <w:lang w:val="en-US" w:eastAsia="zh-CN"/>
            </w:rPr>
            <m:t>arcsin⁡(</m:t>
          </w:ins>
        </m:r>
        <m:f>
          <m:fPr>
            <m:ctrlPr>
              <w:ins w:id="348" w:author="Aurelian Bria" w:date="2022-09-28T18:00:00Z">
                <w:rPr>
                  <w:rFonts w:ascii="Cambria Math" w:eastAsia="Times New Roman" w:hAnsi="Cambria Math"/>
                  <w:noProof/>
                  <w:color w:val="000000"/>
                  <w:lang w:val="en-US" w:eastAsia="zh-CN"/>
                </w:rPr>
              </w:ins>
            </m:ctrlPr>
          </m:fPr>
          <m:num>
            <m:r>
              <w:ins w:id="349" w:author="Aurelian Bria" w:date="2022-09-28T18:00:00Z">
                <w:rPr>
                  <w:rFonts w:ascii="Cambria Math" w:eastAsia="Times New Roman" w:hAnsi="Cambria Math"/>
                  <w:noProof/>
                  <w:color w:val="000000"/>
                  <w:lang w:val="en-US" w:eastAsia="zh-CN"/>
                </w:rPr>
                <m:t>λ</m:t>
              </w:ins>
            </m:r>
          </m:num>
          <m:den>
            <m:sSub>
              <m:sSubPr>
                <m:ctrlPr>
                  <w:ins w:id="350" w:author="Aurelian Bria" w:date="2022-09-28T18:00:00Z">
                    <w:rPr>
                      <w:rFonts w:ascii="Cambria Math" w:eastAsia="Times New Roman" w:hAnsi="Cambria Math"/>
                      <w:noProof/>
                      <w:color w:val="000000"/>
                      <w:lang w:val="en-US" w:eastAsia="zh-CN"/>
                    </w:rPr>
                  </w:ins>
                </m:ctrlPr>
              </m:sSubPr>
              <m:e>
                <m:r>
                  <w:ins w:id="351" w:author="Aurelian Bria" w:date="2022-09-28T18:00:00Z">
                    <w:rPr>
                      <w:rFonts w:ascii="Cambria Math" w:eastAsia="Times New Roman" w:hAnsi="Cambria Math"/>
                      <w:noProof/>
                      <w:color w:val="000000"/>
                      <w:lang w:val="en-US" w:eastAsia="zh-CN"/>
                    </w:rPr>
                    <m:t>D</m:t>
                  </w:ins>
                </m:r>
              </m:e>
              <m:sub>
                <m:r>
                  <w:ins w:id="352" w:author="Aurelian Bria" w:date="2022-09-28T18:00:00Z">
                    <w:rPr>
                      <w:rFonts w:ascii="Cambria Math" w:eastAsia="Times New Roman" w:hAnsi="Cambria Math"/>
                      <w:noProof/>
                      <w:color w:val="000000"/>
                      <w:lang w:val="en-US" w:eastAsia="zh-CN"/>
                    </w:rPr>
                    <m:t>z</m:t>
                  </w:ins>
                </m:r>
              </m:sub>
            </m:sSub>
          </m:den>
        </m:f>
        <m:r>
          <w:ins w:id="353" w:author="Aurelian Bria" w:date="2022-09-28T18:00:00Z">
            <w:rPr>
              <w:rFonts w:ascii="Cambria Math" w:eastAsia="Times New Roman" w:hAnsi="Cambria Math"/>
              <w:noProof/>
              <w:color w:val="000000"/>
              <w:lang w:val="en-US" w:eastAsia="zh-CN"/>
            </w:rPr>
            <m:t>)</m:t>
          </w:ins>
        </m:r>
        <m:r>
          <w:ins w:id="354" w:author="Aurelian Bria" w:date="2022-09-28T18:00:00Z">
            <m:rPr>
              <m:sty m:val="p"/>
            </m:rPr>
            <w:rPr>
              <w:rFonts w:ascii="Cambria Math" w:eastAsia="Times New Roman" w:hAnsi="Cambria Math"/>
              <w:noProof/>
              <w:color w:val="000000"/>
              <w:lang w:val="en-US" w:eastAsia="zh-CN"/>
            </w:rPr>
            <m:t>,</m:t>
          </w:ins>
        </m:r>
        <m:sSup>
          <m:sSupPr>
            <m:ctrlPr>
              <w:ins w:id="355" w:author="Aurelian Bria" w:date="2022-09-28T18:00:00Z">
                <w:rPr>
                  <w:rFonts w:ascii="Cambria Math" w:eastAsia="Times New Roman" w:hAnsi="Cambria Math"/>
                  <w:noProof/>
                  <w:color w:val="000000"/>
                  <w:lang w:val="en-US" w:eastAsia="zh-CN"/>
                </w:rPr>
              </w:ins>
            </m:ctrlPr>
          </m:sSupPr>
          <m:e>
            <m:r>
              <w:ins w:id="356" w:author="Aurelian Bria" w:date="2022-09-28T18:00:00Z">
                <w:rPr>
                  <w:rFonts w:ascii="Cambria Math" w:eastAsia="Times New Roman" w:hAnsi="Cambria Math"/>
                  <w:noProof/>
                  <w:color w:val="000000"/>
                  <w:lang w:val="en-US" w:eastAsia="zh-CN"/>
                </w:rPr>
                <m:t>15</m:t>
              </w:ins>
            </m:r>
          </m:e>
          <m:sup>
            <m:r>
              <w:ins w:id="357" w:author="Aurelian Bria" w:date="2022-09-28T18:00:00Z">
                <w:rPr>
                  <w:rFonts w:ascii="Cambria Math" w:eastAsia="Times New Roman" w:hAnsi="Cambria Math"/>
                  <w:noProof/>
                  <w:color w:val="000000"/>
                  <w:lang w:val="en-US" w:eastAsia="zh-CN"/>
                </w:rPr>
                <m:t>°</m:t>
              </w:ins>
            </m:r>
          </m:sup>
        </m:sSup>
        <m:r>
          <w:ins w:id="358" w:author="Aurelian Bria" w:date="2022-09-28T18:00:00Z">
            <w:rPr>
              <w:rFonts w:ascii="Cambria Math" w:eastAsia="Times New Roman" w:hAnsi="Cambria Math"/>
              <w:noProof/>
              <w:color w:val="000000"/>
              <w:lang w:val="en-US" w:eastAsia="zh-CN"/>
            </w:rPr>
            <m:t>)</m:t>
          </w:ins>
        </m:r>
      </m:oMath>
    </w:p>
    <w:p w14:paraId="1EF73FE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59" w:author="Aurelian Bria" w:date="2022-09-28T18:00:00Z"/>
          <w:rFonts w:eastAsia="Times New Roman"/>
          <w:noProof/>
          <w:color w:val="000000"/>
          <w:lang w:val="en-US" w:eastAsia="zh-CN"/>
        </w:rPr>
      </w:pPr>
      <w:ins w:id="360" w:author="Aurelian Bria" w:date="2022-09-28T18:00:00Z">
        <w:r w:rsidRPr="00BC63AA">
          <w:rPr>
            <w:rFonts w:eastAsia="Times New Roman"/>
            <w:noProof/>
            <w:color w:val="000000"/>
            <w:lang w:val="en-US" w:eastAsia="zh-CN"/>
          </w:rPr>
          <w:tab/>
        </w:r>
      </w:ins>
      <m:oMath>
        <m:sSub>
          <m:sSubPr>
            <m:ctrlPr>
              <w:ins w:id="361" w:author="Aurelian Bria" w:date="2022-09-28T18:00:00Z">
                <w:rPr>
                  <w:rFonts w:ascii="Cambria Math" w:eastAsia="Times New Roman" w:hAnsi="Cambria Math"/>
                  <w:noProof/>
                  <w:color w:val="000000"/>
                  <w:lang w:val="en-US" w:eastAsia="zh-CN"/>
                </w:rPr>
              </w:ins>
            </m:ctrlPr>
          </m:sSubPr>
          <m:e>
            <m:r>
              <w:ins w:id="362" w:author="Aurelian Bria" w:date="2022-09-28T18:00:00Z">
                <m:rPr>
                  <m:sty m:val="p"/>
                </m:rPr>
                <w:rPr>
                  <w:rFonts w:ascii="Cambria Math" w:eastAsia="Times New Roman" w:hAnsi="Cambria Math"/>
                  <w:noProof/>
                  <w:color w:val="000000"/>
                  <w:lang w:val="en-US" w:eastAsia="zh-CN"/>
                </w:rPr>
                <m:t>Δϕ</m:t>
              </w:ins>
            </m:r>
          </m:e>
          <m:sub>
            <m:r>
              <w:ins w:id="363" w:author="Aurelian Bria" w:date="2022-09-28T18:00:00Z">
                <w:rPr>
                  <w:rFonts w:ascii="Cambria Math" w:eastAsia="Times New Roman" w:hAnsi="Cambria Math"/>
                  <w:noProof/>
                  <w:color w:val="000000"/>
                  <w:lang w:val="en-US" w:eastAsia="zh-CN"/>
                </w:rPr>
                <m:t>ref</m:t>
              </w:ins>
            </m:r>
          </m:sub>
        </m:sSub>
        <m:r>
          <w:ins w:id="364" w:author="Aurelian Bria" w:date="2022-09-28T18:00:00Z">
            <m:rPr>
              <m:sty m:val="p"/>
            </m:rPr>
            <w:rPr>
              <w:rFonts w:ascii="Cambria Math" w:eastAsia="Times New Roman" w:hAnsi="Cambria Math"/>
              <w:noProof/>
              <w:color w:val="000000"/>
              <w:lang w:val="en-US" w:eastAsia="zh-CN"/>
            </w:rPr>
            <m:t>=min(</m:t>
          </w:ins>
        </m:r>
        <m:f>
          <m:fPr>
            <m:ctrlPr>
              <w:ins w:id="365" w:author="Aurelian Bria" w:date="2022-09-28T18:00:00Z">
                <w:rPr>
                  <w:rFonts w:ascii="Cambria Math" w:eastAsia="Times New Roman" w:hAnsi="Cambria Math"/>
                  <w:noProof/>
                  <w:color w:val="000000"/>
                  <w:lang w:val="en-US" w:eastAsia="zh-CN"/>
                </w:rPr>
              </w:ins>
            </m:ctrlPr>
          </m:fPr>
          <m:num>
            <m:sSup>
              <m:sSupPr>
                <m:ctrlPr>
                  <w:ins w:id="366" w:author="Aurelian Bria" w:date="2022-09-28T18:00:00Z">
                    <w:rPr>
                      <w:rFonts w:ascii="Cambria Math" w:eastAsia="Times New Roman" w:hAnsi="Cambria Math"/>
                      <w:noProof/>
                      <w:color w:val="000000"/>
                      <w:lang w:val="en-US" w:eastAsia="zh-CN"/>
                    </w:rPr>
                  </w:ins>
                </m:ctrlPr>
              </m:sSupPr>
              <m:e>
                <m:r>
                  <w:ins w:id="367" w:author="Aurelian Bria" w:date="2022-09-28T18:00:00Z">
                    <m:rPr>
                      <m:sty m:val="p"/>
                    </m:rPr>
                    <w:rPr>
                      <w:rFonts w:ascii="Cambria Math" w:eastAsia="Times New Roman" w:hAnsi="Cambria Math"/>
                      <w:noProof/>
                      <w:color w:val="000000"/>
                      <w:lang w:val="en-US" w:eastAsia="zh-CN"/>
                    </w:rPr>
                    <m:t>180</m:t>
                  </w:ins>
                </m:r>
              </m:e>
              <m:sup>
                <m:r>
                  <w:ins w:id="368" w:author="Aurelian Bria" w:date="2022-09-28T18:00:00Z">
                    <m:rPr>
                      <m:sty m:val="p"/>
                    </m:rPr>
                    <w:rPr>
                      <w:rFonts w:ascii="Cambria Math" w:eastAsia="Times New Roman" w:hAnsi="Cambria Math"/>
                      <w:noProof/>
                      <w:color w:val="000000"/>
                      <w:lang w:val="en-US" w:eastAsia="zh-CN"/>
                    </w:rPr>
                    <m:t>°</m:t>
                  </w:ins>
                </m:r>
              </m:sup>
            </m:sSup>
          </m:num>
          <m:den>
            <m:r>
              <w:ins w:id="369" w:author="Aurelian Bria" w:date="2022-09-28T18:00:00Z">
                <w:rPr>
                  <w:rFonts w:ascii="Cambria Math" w:eastAsia="Times New Roman" w:hAnsi="Cambria Math"/>
                  <w:noProof/>
                  <w:color w:val="000000"/>
                  <w:lang w:val="en-US" w:eastAsia="zh-CN"/>
                </w:rPr>
                <m:t>π</m:t>
              </w:ins>
            </m:r>
          </m:den>
        </m:f>
        <m:r>
          <w:ins w:id="370" w:author="Aurelian Bria" w:date="2022-09-28T18:00:00Z">
            <m:rPr>
              <m:sty m:val="p"/>
            </m:rPr>
            <w:rPr>
              <w:rFonts w:ascii="Cambria Math" w:eastAsia="Times New Roman" w:hAnsi="Cambria Math"/>
              <w:noProof/>
              <w:color w:val="000000"/>
              <w:lang w:val="en-US" w:eastAsia="zh-CN"/>
            </w:rPr>
            <m:t>arcsin⁡(</m:t>
          </w:ins>
        </m:r>
        <m:f>
          <m:fPr>
            <m:ctrlPr>
              <w:ins w:id="371" w:author="Aurelian Bria" w:date="2022-09-28T18:00:00Z">
                <w:rPr>
                  <w:rFonts w:ascii="Cambria Math" w:eastAsia="Times New Roman" w:hAnsi="Cambria Math"/>
                  <w:noProof/>
                  <w:color w:val="000000"/>
                  <w:lang w:val="en-US" w:eastAsia="zh-CN"/>
                </w:rPr>
              </w:ins>
            </m:ctrlPr>
          </m:fPr>
          <m:num>
            <m:r>
              <w:ins w:id="372" w:author="Aurelian Bria" w:date="2022-09-28T18:00:00Z">
                <w:rPr>
                  <w:rFonts w:ascii="Cambria Math" w:eastAsia="Times New Roman" w:hAnsi="Cambria Math"/>
                  <w:noProof/>
                  <w:color w:val="000000"/>
                  <w:lang w:val="en-US" w:eastAsia="zh-CN"/>
                </w:rPr>
                <m:t>λ</m:t>
              </w:ins>
            </m:r>
          </m:num>
          <m:den>
            <m:sSub>
              <m:sSubPr>
                <m:ctrlPr>
                  <w:ins w:id="373" w:author="Aurelian Bria" w:date="2022-09-28T18:00:00Z">
                    <w:rPr>
                      <w:rFonts w:ascii="Cambria Math" w:eastAsia="Times New Roman" w:hAnsi="Cambria Math"/>
                      <w:noProof/>
                      <w:color w:val="000000"/>
                      <w:lang w:val="en-US" w:eastAsia="zh-CN"/>
                    </w:rPr>
                  </w:ins>
                </m:ctrlPr>
              </m:sSubPr>
              <m:e>
                <m:r>
                  <w:ins w:id="374" w:author="Aurelian Bria" w:date="2022-09-28T18:00:00Z">
                    <w:rPr>
                      <w:rFonts w:ascii="Cambria Math" w:eastAsia="Times New Roman" w:hAnsi="Cambria Math"/>
                      <w:noProof/>
                      <w:color w:val="000000"/>
                      <w:lang w:val="en-US" w:eastAsia="zh-CN"/>
                    </w:rPr>
                    <m:t>D</m:t>
                  </w:ins>
                </m:r>
              </m:e>
              <m:sub>
                <m:r>
                  <w:ins w:id="375" w:author="Aurelian Bria" w:date="2022-09-28T18:00:00Z">
                    <w:rPr>
                      <w:rFonts w:ascii="Cambria Math" w:eastAsia="Times New Roman" w:hAnsi="Cambria Math"/>
                      <w:noProof/>
                      <w:color w:val="000000"/>
                      <w:lang w:val="en-US" w:eastAsia="zh-CN"/>
                    </w:rPr>
                    <m:t>y</m:t>
                  </w:ins>
                </m:r>
              </m:sub>
            </m:sSub>
          </m:den>
        </m:f>
        <m:r>
          <w:ins w:id="376" w:author="Aurelian Bria" w:date="2022-09-28T18:00:00Z">
            <w:rPr>
              <w:rFonts w:ascii="Cambria Math" w:eastAsia="Times New Roman" w:hAnsi="Cambria Math"/>
              <w:noProof/>
              <w:color w:val="000000"/>
              <w:lang w:val="en-US" w:eastAsia="zh-CN"/>
            </w:rPr>
            <m:t>)</m:t>
          </w:ins>
        </m:r>
        <m:r>
          <w:ins w:id="377" w:author="Aurelian Bria" w:date="2022-09-28T18:00:00Z">
            <m:rPr>
              <m:sty m:val="p"/>
            </m:rPr>
            <w:rPr>
              <w:rFonts w:ascii="Cambria Math" w:eastAsia="Times New Roman" w:hAnsi="Cambria Math"/>
              <w:noProof/>
              <w:color w:val="000000"/>
              <w:lang w:val="en-US" w:eastAsia="zh-CN"/>
            </w:rPr>
            <m:t>,</m:t>
          </w:ins>
        </m:r>
        <m:sSup>
          <m:sSupPr>
            <m:ctrlPr>
              <w:ins w:id="378" w:author="Aurelian Bria" w:date="2022-09-28T18:00:00Z">
                <w:rPr>
                  <w:rFonts w:ascii="Cambria Math" w:eastAsia="Times New Roman" w:hAnsi="Cambria Math"/>
                  <w:noProof/>
                  <w:color w:val="000000"/>
                  <w:lang w:val="en-US" w:eastAsia="zh-CN"/>
                </w:rPr>
              </w:ins>
            </m:ctrlPr>
          </m:sSupPr>
          <m:e>
            <m:r>
              <w:ins w:id="379" w:author="Aurelian Bria" w:date="2022-09-28T18:00:00Z">
                <w:rPr>
                  <w:rFonts w:ascii="Cambria Math" w:eastAsia="Times New Roman" w:hAnsi="Cambria Math"/>
                  <w:noProof/>
                  <w:color w:val="000000"/>
                  <w:lang w:val="en-US" w:eastAsia="zh-CN"/>
                </w:rPr>
                <m:t>15</m:t>
              </w:ins>
            </m:r>
          </m:e>
          <m:sup>
            <m:r>
              <w:ins w:id="380" w:author="Aurelian Bria" w:date="2022-09-28T18:00:00Z">
                <w:rPr>
                  <w:rFonts w:ascii="Cambria Math" w:eastAsia="Times New Roman" w:hAnsi="Cambria Math"/>
                  <w:noProof/>
                  <w:color w:val="000000"/>
                  <w:lang w:val="en-US" w:eastAsia="zh-CN"/>
                </w:rPr>
                <m:t>°</m:t>
              </w:ins>
            </m:r>
          </m:sup>
        </m:sSup>
        <m:r>
          <w:ins w:id="381" w:author="Aurelian Bria" w:date="2022-09-28T18:00:00Z">
            <m:rPr>
              <m:sty m:val="p"/>
            </m:rPr>
            <w:rPr>
              <w:rFonts w:ascii="Cambria Math" w:eastAsia="Times New Roman" w:hAnsi="Cambria Math"/>
              <w:noProof/>
              <w:color w:val="000000"/>
              <w:lang w:val="en-US" w:eastAsia="zh-CN"/>
            </w:rPr>
            <m:t>)</m:t>
          </w:ins>
        </m:r>
      </m:oMath>
    </w:p>
    <w:p w14:paraId="0E5B0EA2" w14:textId="02FDCACC" w:rsidR="00BC63AA" w:rsidRPr="00BC63AA" w:rsidRDefault="00BC63AA" w:rsidP="00BC63AA">
      <w:pPr>
        <w:overflowPunct w:val="0"/>
        <w:autoSpaceDE w:val="0"/>
        <w:autoSpaceDN w:val="0"/>
        <w:adjustRightInd w:val="0"/>
        <w:textAlignment w:val="baseline"/>
        <w:rPr>
          <w:ins w:id="382" w:author="Aurelian Bria" w:date="2022-09-28T18:00:00Z"/>
          <w:rFonts w:eastAsia="Times New Roman"/>
          <w:color w:val="000000"/>
          <w:lang w:val="en-US" w:eastAsia="zh-CN"/>
        </w:rPr>
      </w:pPr>
      <w:ins w:id="383" w:author="Aurelian Bria" w:date="2022-09-28T18:00:00Z">
        <w:r w:rsidRPr="00BC63AA">
          <w:rPr>
            <w:rFonts w:eastAsia="Times New Roman" w:hint="eastAsia"/>
            <w:color w:val="000000"/>
            <w:lang w:val="en-US" w:eastAsia="zh-CN"/>
          </w:rPr>
          <w:t>Where D</w:t>
        </w:r>
        <w:r w:rsidRPr="00BC63AA">
          <w:rPr>
            <w:rFonts w:eastAsia="Times New Roman" w:hint="eastAsia"/>
            <w:color w:val="000000"/>
            <w:vertAlign w:val="subscript"/>
            <w:lang w:val="en-US" w:eastAsia="zh-CN"/>
          </w:rPr>
          <w:t>y</w:t>
        </w:r>
        <w:r w:rsidRPr="00BC63AA">
          <w:rPr>
            <w:rFonts w:eastAsia="Times New Roman" w:hint="eastAsia"/>
            <w:color w:val="000000"/>
            <w:lang w:val="en-US" w:eastAsia="zh-CN"/>
          </w:rPr>
          <w:t xml:space="preserve"> is the length of radiating parts of EUT along y-axis, </w:t>
        </w:r>
        <w:proofErr w:type="spellStart"/>
        <w:r w:rsidRPr="00BC63AA">
          <w:rPr>
            <w:rFonts w:eastAsia="Times New Roman" w:hint="eastAsia"/>
            <w:color w:val="000000"/>
            <w:lang w:val="en-US" w:eastAsia="zh-CN"/>
          </w:rPr>
          <w:t>D</w:t>
        </w:r>
        <w:r w:rsidRPr="00BC63AA">
          <w:rPr>
            <w:rFonts w:eastAsia="Times New Roman" w:hint="eastAsia"/>
            <w:color w:val="000000"/>
            <w:vertAlign w:val="subscript"/>
            <w:lang w:val="en-US" w:eastAsia="zh-CN"/>
          </w:rPr>
          <w:t>z</w:t>
        </w:r>
        <w:proofErr w:type="spellEnd"/>
        <w:r w:rsidRPr="00BC63AA">
          <w:rPr>
            <w:rFonts w:eastAsia="Times New Roman" w:hint="eastAsia"/>
            <w:color w:val="000000"/>
            <w:lang w:val="en-US" w:eastAsia="zh-CN"/>
          </w:rPr>
          <w:t xml:space="preserve"> is the length of radiating parts of EUT</w:t>
        </w:r>
        <w:r w:rsidRPr="00BC63AA">
          <w:rPr>
            <w:rFonts w:eastAsia="Times New Roman"/>
            <w:color w:val="000000"/>
            <w:lang w:val="en-US" w:eastAsia="zh-CN"/>
          </w:rPr>
          <w:t xml:space="preserve"> </w:t>
        </w:r>
        <w:r w:rsidRPr="00BC63AA">
          <w:rPr>
            <w:rFonts w:eastAsia="Times New Roman" w:hint="eastAsia"/>
            <w:color w:val="000000"/>
            <w:lang w:val="en-US" w:eastAsia="zh-CN"/>
          </w:rPr>
          <w:t xml:space="preserve">along the z-axis and </w:t>
        </w:r>
      </w:ins>
      <w:r w:rsidRPr="00BC63AA">
        <w:rPr>
          <w:rFonts w:eastAsia="Times New Roman"/>
          <w:color w:val="000000"/>
          <w:lang w:val="en-US" w:eastAsia="zh-CN"/>
        </w:rPr>
        <w:fldChar w:fldCharType="begin"/>
      </w:r>
      <w:r w:rsidRPr="00BC63AA">
        <w:rPr>
          <w:rFonts w:eastAsia="Times New Roman"/>
          <w:color w:val="000000"/>
          <w:lang w:val="en-US" w:eastAsia="zh-CN"/>
        </w:rPr>
        <w:fldChar w:fldCharType="separate"/>
      </w:r>
      <w:ins w:id="384" w:author="Aurelian Bria" w:date="2022-09-28T18:00:00Z">
        <w:r w:rsidRPr="00BC63AA">
          <w:rPr>
            <w:rFonts w:eastAsia="Times New Roman"/>
            <w:color w:val="000000"/>
            <w:lang w:val="en-US" w:eastAsia="zh-CN"/>
          </w:rPr>
          <w:pict w14:anchorId="2CD33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v:imagedata r:id="rId6" o:title=""/>
            </v:shape>
          </w:pict>
        </w:r>
      </w:ins>
      <w:r w:rsidRPr="00BC63AA">
        <w:rPr>
          <w:rFonts w:eastAsia="Times New Roman"/>
          <w:color w:val="000000"/>
          <w:lang w:val="en-US" w:eastAsia="zh-CN"/>
        </w:rPr>
        <w:fldChar w:fldCharType="end"/>
      </w:r>
      <w:ins w:id="385" w:author="Aurelian Bria" w:date="2022-09-28T18:00:00Z">
        <w:r w:rsidRPr="00BC63AA">
          <w:rPr>
            <w:rFonts w:eastAsia="Times New Roman" w:hint="eastAsia"/>
            <w:color w:val="000000"/>
            <w:lang w:val="en-US" w:eastAsia="zh-CN"/>
          </w:rPr>
          <w:t xml:space="preserve"> is wavelength for the measured frequency.</w:t>
        </w:r>
      </w:ins>
    </w:p>
    <w:p w14:paraId="564D198B" w14:textId="77777777" w:rsidR="00BC63AA" w:rsidRPr="00BC63AA" w:rsidRDefault="00BC63AA" w:rsidP="00BC63AA">
      <w:pPr>
        <w:keepNext/>
        <w:keepLines/>
        <w:overflowPunct w:val="0"/>
        <w:autoSpaceDE w:val="0"/>
        <w:autoSpaceDN w:val="0"/>
        <w:adjustRightInd w:val="0"/>
        <w:spacing w:before="60"/>
        <w:jc w:val="center"/>
        <w:textAlignment w:val="baseline"/>
        <w:rPr>
          <w:ins w:id="386" w:author="Aurelian Bria" w:date="2022-09-28T18:00:00Z"/>
          <w:rFonts w:ascii="Arial" w:eastAsia="Times New Roman" w:hAnsi="Arial"/>
          <w:b/>
          <w:color w:val="000000"/>
          <w:lang w:val="en-US" w:eastAsia="zh-CN"/>
        </w:rPr>
      </w:pPr>
      <w:ins w:id="387" w:author="Aurelian Bria" w:date="2022-09-28T18:00:00Z">
        <w:r w:rsidRPr="00BC63AA">
          <w:rPr>
            <w:rFonts w:ascii="Arial" w:eastAsia="Times New Roman" w:hAnsi="Arial"/>
            <w:b/>
            <w:noProof/>
            <w:color w:val="000000"/>
            <w:lang w:val="en-US" w:eastAsia="zh-CN"/>
          </w:rPr>
          <w:drawing>
            <wp:inline distT="0" distB="0" distL="0" distR="0" wp14:anchorId="71F3B0C3" wp14:editId="2CD10B99">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ins>
    </w:p>
    <w:p w14:paraId="66D9C847" w14:textId="77777777" w:rsidR="00BC63AA" w:rsidRPr="00BC63AA" w:rsidRDefault="00BC63AA" w:rsidP="00BC63AA">
      <w:pPr>
        <w:keepLines/>
        <w:overflowPunct w:val="0"/>
        <w:autoSpaceDE w:val="0"/>
        <w:autoSpaceDN w:val="0"/>
        <w:adjustRightInd w:val="0"/>
        <w:spacing w:after="240"/>
        <w:jc w:val="center"/>
        <w:textAlignment w:val="baseline"/>
        <w:rPr>
          <w:ins w:id="388" w:author="Aurelian Bria" w:date="2022-09-28T18:00:00Z"/>
          <w:rFonts w:ascii="Arial" w:eastAsia="Times New Roman" w:hAnsi="Arial"/>
          <w:b/>
          <w:color w:val="000000"/>
          <w:lang w:val="en-US" w:eastAsia="en-GB"/>
        </w:rPr>
      </w:pPr>
      <w:ins w:id="389" w:author="Aurelian Bria" w:date="2022-09-28T18:00:00Z">
        <w:r w:rsidRPr="00BC63AA">
          <w:rPr>
            <w:rFonts w:ascii="Arial" w:eastAsia="Times New Roman" w:hAnsi="Arial"/>
            <w:b/>
            <w:color w:val="000000"/>
            <w:lang w:val="en-US" w:eastAsia="en-GB"/>
          </w:rPr>
          <w:t xml:space="preserve">Figure </w:t>
        </w:r>
        <w:r w:rsidRPr="00BC63AA">
          <w:rPr>
            <w:rFonts w:ascii="Arial" w:eastAsia="Times New Roman" w:hAnsi="Arial" w:hint="eastAsia"/>
            <w:b/>
            <w:color w:val="000000"/>
            <w:lang w:val="en-US" w:eastAsia="zh-CN"/>
          </w:rPr>
          <w:t>I2.2-</w:t>
        </w:r>
        <w:r w:rsidRPr="00BC63AA">
          <w:rPr>
            <w:rFonts w:ascii="Arial" w:eastAsia="Times New Roman" w:hAnsi="Arial"/>
            <w:b/>
            <w:color w:val="000000"/>
            <w:lang w:val="en-US" w:eastAsia="zh-CN"/>
          </w:rPr>
          <w:t>2:</w:t>
        </w:r>
        <w:r w:rsidRPr="00BC63AA">
          <w:rPr>
            <w:rFonts w:ascii="Arial" w:eastAsia="Times New Roman" w:hAnsi="Arial"/>
            <w:b/>
            <w:color w:val="000000"/>
            <w:lang w:val="en-US" w:eastAsia="en-GB"/>
          </w:rPr>
          <w:t xml:space="preserve"> Spherical coordinate for OTA conformance testing of EUT</w:t>
        </w:r>
      </w:ins>
    </w:p>
    <w:p w14:paraId="4BE54361" w14:textId="77777777" w:rsidR="00BC63AA" w:rsidRPr="00BC63AA" w:rsidRDefault="00BC63AA" w:rsidP="00BC63AA">
      <w:pPr>
        <w:overflowPunct w:val="0"/>
        <w:autoSpaceDE w:val="0"/>
        <w:autoSpaceDN w:val="0"/>
        <w:adjustRightInd w:val="0"/>
        <w:textAlignment w:val="baseline"/>
        <w:rPr>
          <w:ins w:id="390" w:author="Aurelian Bria" w:date="2022-09-28T18:00:00Z"/>
          <w:rFonts w:ascii="Cambria Math" w:eastAsia="Times New Roman" w:hAnsi="Cambria Math"/>
          <w:i/>
          <w:color w:val="000000"/>
          <w:lang w:val="en-US" w:eastAsia="ja-JP"/>
        </w:rPr>
      </w:pPr>
      <w:ins w:id="391" w:author="Aurelian Bria" w:date="2022-09-28T18:00:00Z">
        <w:r w:rsidRPr="00BC63AA">
          <w:rPr>
            <w:rFonts w:eastAsia="MS Mincho"/>
            <w:color w:val="000000"/>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BC63AA">
          <w:rPr>
            <w:rFonts w:eastAsia="MS Mincho"/>
            <w:color w:val="000000"/>
            <w:lang w:eastAsia="ja-JP"/>
          </w:rPr>
          <w:t>In order to</w:t>
        </w:r>
        <w:proofErr w:type="gramEnd"/>
        <w:r w:rsidRPr="00BC63AA">
          <w:rPr>
            <w:rFonts w:eastAsia="MS Mincho"/>
            <w:color w:val="000000"/>
            <w:lang w:eastAsia="ja-JP"/>
          </w:rPr>
          <w:t xml:space="preserve"> characterize these errors, the </w:t>
        </w:r>
        <w:r w:rsidRPr="00BC63AA">
          <w:rPr>
            <w:rFonts w:eastAsia="Times New Roman" w:hint="eastAsia"/>
            <w:color w:val="000000"/>
            <w:lang w:val="en-US" w:eastAsia="zh-CN"/>
          </w:rPr>
          <w:t>SF (</w:t>
        </w:r>
        <w:r w:rsidRPr="00BC63AA">
          <w:rPr>
            <w:rFonts w:eastAsia="MS Mincho"/>
            <w:color w:val="000000"/>
            <w:lang w:eastAsia="ja-JP"/>
          </w:rPr>
          <w:t xml:space="preserve">sparsity </w:t>
        </w:r>
        <w:r w:rsidRPr="00BC63AA">
          <w:rPr>
            <w:rFonts w:eastAsia="Times New Roman" w:hint="eastAsia"/>
            <w:color w:val="000000"/>
            <w:lang w:val="en-US" w:eastAsia="zh-CN"/>
          </w:rPr>
          <w:t>factor)</w:t>
        </w:r>
        <w:r w:rsidRPr="00BC63AA">
          <w:rPr>
            <w:rFonts w:eastAsia="Times New Roman"/>
            <w:color w:val="000000"/>
            <w:lang w:val="en-US" w:eastAsia="zh-CN"/>
          </w:rPr>
          <w:t xml:space="preserve"> </w:t>
        </w:r>
        <w:r w:rsidRPr="00BC63AA">
          <w:rPr>
            <w:rFonts w:eastAsia="MS Mincho"/>
            <w:color w:val="000000"/>
            <w:lang w:eastAsia="ja-JP"/>
          </w:rPr>
          <w:t>of the grid is defined as</w:t>
        </w:r>
      </w:ins>
    </w:p>
    <w:p w14:paraId="3556B62F"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92" w:author="Aurelian Bria" w:date="2022-09-28T18:00:00Z"/>
          <w:rFonts w:eastAsia="Times New Roman"/>
          <w:noProof/>
          <w:color w:val="000000"/>
          <w:lang w:val="en-US" w:eastAsia="ja-JP"/>
        </w:rPr>
      </w:pPr>
      <w:ins w:id="393" w:author="Aurelian Bria" w:date="2022-09-28T18:00:00Z">
        <w:r w:rsidRPr="00BC63AA">
          <w:rPr>
            <w:rFonts w:eastAsia="Times New Roman"/>
            <w:noProof/>
            <w:color w:val="000000"/>
            <w:lang w:eastAsia="zh-CN"/>
          </w:rPr>
          <w:tab/>
        </w:r>
      </w:ins>
      <m:oMath>
        <m:r>
          <w:ins w:id="394" w:author="Aurelian Bria" w:date="2022-09-28T18:00:00Z">
            <w:rPr>
              <w:rFonts w:ascii="Cambria Math" w:eastAsia="Times New Roman" w:hAnsi="Cambria Math"/>
              <w:noProof/>
              <w:color w:val="000000"/>
              <w:lang w:eastAsia="zh-CN"/>
            </w:rPr>
            <m:t>SF</m:t>
          </w:ins>
        </m:r>
        <m:r>
          <w:ins w:id="395" w:author="Aurelian Bria" w:date="2022-09-28T18:00:00Z">
            <m:rPr>
              <m:sty m:val="p"/>
            </m:rPr>
            <w:rPr>
              <w:rFonts w:ascii="Cambria Math" w:eastAsia="Times New Roman" w:hAnsi="Cambria Math"/>
              <w:noProof/>
              <w:color w:val="000000"/>
              <w:lang w:eastAsia="zh-CN"/>
            </w:rPr>
            <m:t>=</m:t>
          </w:ins>
        </m:r>
        <m:func>
          <m:funcPr>
            <m:ctrlPr>
              <w:ins w:id="396" w:author="Aurelian Bria" w:date="2022-09-28T18:00:00Z">
                <w:rPr>
                  <w:rFonts w:ascii="Cambria Math" w:eastAsia="Times New Roman" w:hAnsi="Cambria Math"/>
                  <w:noProof/>
                  <w:color w:val="000000"/>
                  <w:lang w:eastAsia="zh-CN"/>
                </w:rPr>
              </w:ins>
            </m:ctrlPr>
          </m:funcPr>
          <m:fName>
            <m:r>
              <w:ins w:id="397" w:author="Aurelian Bria" w:date="2022-09-28T18:00:00Z">
                <m:rPr>
                  <m:sty m:val="p"/>
                </m:rPr>
                <w:rPr>
                  <w:rFonts w:ascii="Cambria Math" w:eastAsia="Times New Roman" w:hAnsi="Cambria Math"/>
                  <w:noProof/>
                  <w:color w:val="000000"/>
                  <w:lang w:eastAsia="zh-CN"/>
                </w:rPr>
                <m:t>max</m:t>
              </w:ins>
            </m:r>
          </m:fName>
          <m:e>
            <m:d>
              <m:dPr>
                <m:ctrlPr>
                  <w:ins w:id="398" w:author="Aurelian Bria" w:date="2022-09-28T18:00:00Z">
                    <w:rPr>
                      <w:rFonts w:ascii="Cambria Math" w:eastAsia="Times New Roman" w:hAnsi="Cambria Math"/>
                      <w:noProof/>
                      <w:color w:val="000000"/>
                      <w:lang w:eastAsia="zh-CN"/>
                    </w:rPr>
                  </w:ins>
                </m:ctrlPr>
              </m:dPr>
              <m:e>
                <m:f>
                  <m:fPr>
                    <m:ctrlPr>
                      <w:ins w:id="399" w:author="Aurelian Bria" w:date="2022-09-28T18:00:00Z">
                        <w:rPr>
                          <w:rFonts w:ascii="Cambria Math" w:eastAsia="Times New Roman" w:hAnsi="Cambria Math"/>
                          <w:noProof/>
                          <w:color w:val="000000"/>
                          <w:lang w:eastAsia="zh-CN"/>
                        </w:rPr>
                      </w:ins>
                    </m:ctrlPr>
                  </m:fPr>
                  <m:num>
                    <m:sSub>
                      <m:sSubPr>
                        <m:ctrlPr>
                          <w:ins w:id="400" w:author="Aurelian Bria" w:date="2022-09-28T18:00:00Z">
                            <w:rPr>
                              <w:rFonts w:ascii="Cambria Math" w:eastAsia="Times New Roman" w:hAnsi="Cambria Math"/>
                              <w:noProof/>
                              <w:color w:val="000000"/>
                              <w:lang w:eastAsia="zh-CN"/>
                            </w:rPr>
                          </w:ins>
                        </m:ctrlPr>
                      </m:sSubPr>
                      <m:e>
                        <m:r>
                          <w:ins w:id="401" w:author="Aurelian Bria" w:date="2022-09-28T18:00:00Z">
                            <w:rPr>
                              <w:rFonts w:ascii="Cambria Math" w:eastAsia="Times New Roman" w:hAnsi="Cambria Math"/>
                              <w:noProof/>
                              <w:color w:val="000000"/>
                              <w:lang w:eastAsia="zh-CN"/>
                            </w:rPr>
                            <m:t>Δθ</m:t>
                          </w:ins>
                        </m:r>
                      </m:e>
                      <m:sub>
                        <m:r>
                          <w:ins w:id="402" w:author="Aurelian Bria" w:date="2022-09-28T18:00:00Z">
                            <w:rPr>
                              <w:rFonts w:ascii="Cambria Math" w:eastAsia="Times New Roman" w:hAnsi="Cambria Math"/>
                              <w:noProof/>
                              <w:color w:val="000000"/>
                              <w:lang w:eastAsia="zh-CN"/>
                            </w:rPr>
                            <m:t>grid</m:t>
                          </w:ins>
                        </m:r>
                      </m:sub>
                    </m:sSub>
                  </m:num>
                  <m:den>
                    <m:r>
                      <w:ins w:id="403" w:author="Aurelian Bria" w:date="2022-09-28T18:00:00Z">
                        <w:rPr>
                          <w:rFonts w:ascii="Cambria Math" w:eastAsia="Times New Roman" w:hAnsi="Cambria Math"/>
                          <w:noProof/>
                          <w:color w:val="000000"/>
                          <w:lang w:eastAsia="zh-CN"/>
                        </w:rPr>
                        <m:t>Δ</m:t>
                      </w:ins>
                    </m:r>
                    <m:sSub>
                      <m:sSubPr>
                        <m:ctrlPr>
                          <w:ins w:id="404" w:author="Aurelian Bria" w:date="2022-09-28T18:00:00Z">
                            <w:rPr>
                              <w:rFonts w:ascii="Cambria Math" w:eastAsia="Times New Roman" w:hAnsi="Cambria Math"/>
                              <w:noProof/>
                              <w:color w:val="000000"/>
                              <w:lang w:eastAsia="zh-CN"/>
                            </w:rPr>
                          </w:ins>
                        </m:ctrlPr>
                      </m:sSubPr>
                      <m:e>
                        <m:r>
                          <w:ins w:id="405" w:author="Aurelian Bria" w:date="2022-09-28T18:00:00Z">
                            <w:rPr>
                              <w:rFonts w:ascii="Cambria Math" w:eastAsia="Times New Roman" w:hAnsi="Cambria Math"/>
                              <w:noProof/>
                              <w:color w:val="000000"/>
                              <w:lang w:eastAsia="zh-CN"/>
                            </w:rPr>
                            <m:t>θ</m:t>
                          </w:ins>
                        </m:r>
                      </m:e>
                      <m:sub>
                        <m:r>
                          <w:ins w:id="406" w:author="Aurelian Bria" w:date="2022-09-28T18:00:00Z">
                            <w:rPr>
                              <w:rFonts w:ascii="Cambria Math" w:eastAsia="Times New Roman" w:hAnsi="Cambria Math"/>
                              <w:noProof/>
                              <w:color w:val="000000"/>
                              <w:lang w:eastAsia="zh-CN"/>
                            </w:rPr>
                            <m:t>ref</m:t>
                          </w:ins>
                        </m:r>
                      </m:sub>
                    </m:sSub>
                  </m:den>
                </m:f>
                <m:r>
                  <w:ins w:id="407" w:author="Aurelian Bria" w:date="2022-09-28T18:00:00Z">
                    <m:rPr>
                      <m:sty m:val="p"/>
                    </m:rPr>
                    <w:rPr>
                      <w:rFonts w:ascii="Cambria Math" w:eastAsia="Times New Roman" w:hAnsi="Cambria Math"/>
                      <w:noProof/>
                      <w:color w:val="000000"/>
                      <w:lang w:eastAsia="zh-CN"/>
                    </w:rPr>
                    <m:t>,</m:t>
                  </w:ins>
                </m:r>
                <m:f>
                  <m:fPr>
                    <m:ctrlPr>
                      <w:ins w:id="408" w:author="Aurelian Bria" w:date="2022-09-28T18:00:00Z">
                        <w:rPr>
                          <w:rFonts w:ascii="Cambria Math" w:eastAsia="Times New Roman" w:hAnsi="Cambria Math"/>
                          <w:noProof/>
                          <w:color w:val="000000"/>
                          <w:lang w:eastAsia="zh-CN"/>
                        </w:rPr>
                      </w:ins>
                    </m:ctrlPr>
                  </m:fPr>
                  <m:num>
                    <m:sSub>
                      <m:sSubPr>
                        <m:ctrlPr>
                          <w:ins w:id="409" w:author="Aurelian Bria" w:date="2022-09-28T18:00:00Z">
                            <w:rPr>
                              <w:rFonts w:ascii="Cambria Math" w:eastAsia="Times New Roman" w:hAnsi="Cambria Math"/>
                              <w:noProof/>
                              <w:color w:val="000000"/>
                              <w:lang w:eastAsia="zh-CN"/>
                            </w:rPr>
                          </w:ins>
                        </m:ctrlPr>
                      </m:sSubPr>
                      <m:e>
                        <m:r>
                          <w:ins w:id="410" w:author="Aurelian Bria" w:date="2022-09-28T18:00:00Z">
                            <w:rPr>
                              <w:rFonts w:ascii="Cambria Math" w:eastAsia="Times New Roman" w:hAnsi="Cambria Math"/>
                              <w:noProof/>
                              <w:color w:val="000000"/>
                              <w:lang w:eastAsia="zh-CN"/>
                            </w:rPr>
                            <m:t>Δϕ</m:t>
                          </w:ins>
                        </m:r>
                      </m:e>
                      <m:sub>
                        <m:r>
                          <w:ins w:id="411" w:author="Aurelian Bria" w:date="2022-09-28T18:00:00Z">
                            <w:rPr>
                              <w:rFonts w:ascii="Cambria Math" w:eastAsia="Times New Roman" w:hAnsi="Cambria Math"/>
                              <w:noProof/>
                              <w:color w:val="000000"/>
                              <w:lang w:eastAsia="zh-CN"/>
                            </w:rPr>
                            <m:t>grid</m:t>
                          </w:ins>
                        </m:r>
                      </m:sub>
                    </m:sSub>
                  </m:num>
                  <m:den>
                    <m:sSub>
                      <m:sSubPr>
                        <m:ctrlPr>
                          <w:ins w:id="412" w:author="Aurelian Bria" w:date="2022-09-28T18:00:00Z">
                            <w:rPr>
                              <w:rFonts w:ascii="Cambria Math" w:eastAsia="Times New Roman" w:hAnsi="Cambria Math"/>
                              <w:noProof/>
                              <w:color w:val="000000"/>
                              <w:lang w:eastAsia="zh-CN"/>
                            </w:rPr>
                          </w:ins>
                        </m:ctrlPr>
                      </m:sSubPr>
                      <m:e>
                        <m:r>
                          <w:ins w:id="413" w:author="Aurelian Bria" w:date="2022-09-28T18:00:00Z">
                            <w:rPr>
                              <w:rFonts w:ascii="Cambria Math" w:eastAsia="Times New Roman" w:hAnsi="Cambria Math"/>
                              <w:noProof/>
                              <w:color w:val="000000"/>
                              <w:lang w:eastAsia="zh-CN"/>
                            </w:rPr>
                            <m:t>Δϕ</m:t>
                          </w:ins>
                        </m:r>
                      </m:e>
                      <m:sub>
                        <m:r>
                          <w:ins w:id="414" w:author="Aurelian Bria" w:date="2022-09-28T18:00:00Z">
                            <w:rPr>
                              <w:rFonts w:ascii="Cambria Math" w:eastAsia="Times New Roman" w:hAnsi="Cambria Math"/>
                              <w:noProof/>
                              <w:color w:val="000000"/>
                              <w:lang w:eastAsia="zh-CN"/>
                            </w:rPr>
                            <m:t>ref</m:t>
                          </w:ins>
                        </m:r>
                      </m:sub>
                    </m:sSub>
                  </m:den>
                </m:f>
              </m:e>
            </m:d>
          </m:e>
        </m:func>
      </m:oMath>
    </w:p>
    <w:p w14:paraId="5A97E9A9" w14:textId="77777777" w:rsidR="00BC63AA" w:rsidRPr="00BC63AA" w:rsidRDefault="00BC63AA" w:rsidP="00BC63AA">
      <w:pPr>
        <w:overflowPunct w:val="0"/>
        <w:autoSpaceDE w:val="0"/>
        <w:autoSpaceDN w:val="0"/>
        <w:adjustRightInd w:val="0"/>
        <w:textAlignment w:val="baseline"/>
        <w:rPr>
          <w:ins w:id="415" w:author="Aurelian Bria" w:date="2022-09-28T18:00:00Z"/>
          <w:rFonts w:eastAsia="MS Mincho"/>
          <w:color w:val="000000"/>
          <w:lang w:val="en-US" w:eastAsia="ja-JP"/>
        </w:rPr>
      </w:pPr>
      <w:ins w:id="416" w:author="Aurelian Bria" w:date="2022-09-28T18:00:00Z">
        <w:r w:rsidRPr="00BC63AA">
          <w:rPr>
            <w:rFonts w:eastAsia="MS Mincho"/>
            <w:color w:val="000000"/>
            <w:lang w:eastAsia="ja-JP"/>
          </w:rPr>
          <w:t xml:space="preserve">Where </w:t>
        </w:r>
      </w:ins>
      <m:oMath>
        <m:sSub>
          <m:sSubPr>
            <m:ctrlPr>
              <w:ins w:id="417" w:author="Aurelian Bria" w:date="2022-09-28T18:00:00Z">
                <w:rPr>
                  <w:rFonts w:ascii="Cambria Math" w:eastAsia="Times New Roman" w:hAnsi="Cambria Math"/>
                  <w:i/>
                  <w:color w:val="000000"/>
                  <w:lang w:eastAsia="zh-CN"/>
                </w:rPr>
              </w:ins>
            </m:ctrlPr>
          </m:sSubPr>
          <m:e>
            <m:r>
              <w:ins w:id="418" w:author="Aurelian Bria" w:date="2022-09-28T18:00:00Z">
                <w:rPr>
                  <w:rFonts w:ascii="Cambria Math" w:eastAsia="Times New Roman" w:hAnsi="Cambria Math"/>
                  <w:color w:val="000000"/>
                  <w:lang w:eastAsia="zh-CN"/>
                </w:rPr>
                <m:t>Δθ</m:t>
              </w:ins>
            </m:r>
          </m:e>
          <m:sub>
            <m:r>
              <w:ins w:id="419" w:author="Aurelian Bria" w:date="2022-09-28T18:00:00Z">
                <m:rPr>
                  <m:nor/>
                </m:rPr>
                <w:rPr>
                  <w:rFonts w:eastAsia="Times New Roman"/>
                  <w:color w:val="000000"/>
                  <w:lang w:eastAsia="zh-CN"/>
                </w:rPr>
                <m:t>grid</m:t>
              </w:ins>
            </m:r>
            <m:ctrlPr>
              <w:ins w:id="420" w:author="Aurelian Bria" w:date="2022-09-28T18:00:00Z">
                <w:rPr>
                  <w:rFonts w:ascii="Cambria Math" w:eastAsia="Times New Roman" w:hAnsi="Cambria Math"/>
                  <w:color w:val="000000"/>
                  <w:lang w:eastAsia="zh-CN"/>
                </w:rPr>
              </w:ins>
            </m:ctrlPr>
          </m:sub>
        </m:sSub>
        <m:r>
          <w:ins w:id="421" w:author="Aurelian Bria" w:date="2022-09-28T18:00:00Z">
            <w:rPr>
              <w:rFonts w:ascii="Cambria Math" w:eastAsia="Times New Roman" w:hAnsi="Cambria Math"/>
              <w:color w:val="000000"/>
              <w:lang w:eastAsia="zh-CN"/>
            </w:rPr>
            <m:t xml:space="preserve"> </m:t>
          </w:ins>
        </m:r>
      </m:oMath>
      <w:ins w:id="422" w:author="Aurelian Bria" w:date="2022-09-28T18:00:00Z">
        <w:r w:rsidRPr="00BC63AA">
          <w:rPr>
            <w:rFonts w:eastAsia="MS Mincho"/>
            <w:color w:val="000000"/>
            <w:lang w:val="en-US" w:eastAsia="ja-JP"/>
          </w:rPr>
          <w:t xml:space="preserve">and </w:t>
        </w:r>
      </w:ins>
      <m:oMath>
        <m:sSub>
          <m:sSubPr>
            <m:ctrlPr>
              <w:ins w:id="423" w:author="Aurelian Bria" w:date="2022-09-28T18:00:00Z">
                <w:rPr>
                  <w:rFonts w:ascii="Cambria Math" w:eastAsia="Times New Roman" w:hAnsi="Cambria Math"/>
                  <w:i/>
                  <w:color w:val="000000"/>
                  <w:lang w:eastAsia="zh-CN"/>
                </w:rPr>
              </w:ins>
            </m:ctrlPr>
          </m:sSubPr>
          <m:e>
            <m:r>
              <w:ins w:id="424" w:author="Aurelian Bria" w:date="2022-09-28T18:00:00Z">
                <w:rPr>
                  <w:rFonts w:ascii="Cambria Math" w:eastAsia="Times New Roman" w:hAnsi="Cambria Math"/>
                  <w:color w:val="000000"/>
                  <w:lang w:eastAsia="zh-CN"/>
                </w:rPr>
                <m:t>Δϕ</m:t>
              </w:ins>
            </m:r>
          </m:e>
          <m:sub>
            <m:r>
              <w:ins w:id="425" w:author="Aurelian Bria" w:date="2022-09-28T18:00:00Z">
                <m:rPr>
                  <m:nor/>
                </m:rPr>
                <w:rPr>
                  <w:rFonts w:eastAsia="Times New Roman"/>
                  <w:color w:val="000000"/>
                  <w:lang w:eastAsia="zh-CN"/>
                </w:rPr>
                <m:t>grid</m:t>
              </w:ins>
            </m:r>
            <m:ctrlPr>
              <w:ins w:id="426" w:author="Aurelian Bria" w:date="2022-09-28T18:00:00Z">
                <w:rPr>
                  <w:rFonts w:ascii="Cambria Math" w:eastAsia="Times New Roman" w:hAnsi="Cambria Math"/>
                  <w:color w:val="000000"/>
                  <w:lang w:eastAsia="zh-CN"/>
                </w:rPr>
              </w:ins>
            </m:ctrlPr>
          </m:sub>
        </m:sSub>
      </m:oMath>
      <w:ins w:id="427" w:author="Aurelian Bria" w:date="2022-09-28T18:00:00Z">
        <w:r w:rsidRPr="00BC63AA">
          <w:rPr>
            <w:rFonts w:eastAsia="MS Mincho"/>
            <w:color w:val="000000"/>
            <w:lang w:val="en-US" w:eastAsia="ja-JP"/>
          </w:rPr>
          <w:t xml:space="preserve"> are the actual angular steps used in the measurement.</w:t>
        </w:r>
      </w:ins>
    </w:p>
    <w:p w14:paraId="10EBE844" w14:textId="77777777" w:rsidR="00BC63AA" w:rsidRPr="00BC63AA" w:rsidRDefault="00BC63AA" w:rsidP="00BC63AA">
      <w:pPr>
        <w:overflowPunct w:val="0"/>
        <w:autoSpaceDE w:val="0"/>
        <w:autoSpaceDN w:val="0"/>
        <w:adjustRightInd w:val="0"/>
        <w:textAlignment w:val="baseline"/>
        <w:rPr>
          <w:ins w:id="428" w:author="Aurelian Bria" w:date="2022-09-28T18:00:00Z"/>
          <w:rFonts w:eastAsia="MS Mincho"/>
          <w:color w:val="000000"/>
          <w:lang w:val="en-US" w:eastAsia="ja-JP"/>
        </w:rPr>
      </w:pPr>
      <w:ins w:id="429" w:author="Aurelian Bria" w:date="2022-09-28T18:00:00Z">
        <w:r w:rsidRPr="00BC63AA">
          <w:rPr>
            <w:rFonts w:eastAsia="MS Mincho"/>
            <w:color w:val="000000"/>
            <w:lang w:val="en-US" w:eastAsia="ja-JP"/>
          </w:rPr>
          <w:t xml:space="preserve">Alternatively, when EUT radiating dimensions are not known, for each frequency within the </w:t>
        </w:r>
        <w:r w:rsidRPr="00BC63AA">
          <w:rPr>
            <w:rFonts w:eastAsia="MS Mincho"/>
            <w:i/>
            <w:color w:val="000000"/>
            <w:lang w:val="en-US" w:eastAsia="ja-JP"/>
          </w:rPr>
          <w:t>downlink operating band</w:t>
        </w:r>
        <w:r w:rsidRPr="00BC63AA">
          <w:rPr>
            <w:rFonts w:eastAsia="MS Mincho"/>
            <w:color w:val="000000"/>
            <w:lang w:val="en-US" w:eastAsia="ja-JP"/>
          </w:rPr>
          <w:t xml:space="preserve"> including </w:t>
        </w:r>
        <w:proofErr w:type="spellStart"/>
        <w:r w:rsidRPr="00BC63AA">
          <w:rPr>
            <w:rFonts w:eastAsia="Times New Roman"/>
            <w:color w:val="000000"/>
            <w:lang w:eastAsia="ja-JP"/>
          </w:rPr>
          <w:t>Δf</w:t>
        </w:r>
        <w:r w:rsidRPr="00BC63AA">
          <w:rPr>
            <w:rFonts w:eastAsia="Times New Roman"/>
            <w:color w:val="000000"/>
            <w:vertAlign w:val="subscript"/>
            <w:lang w:eastAsia="ja-JP"/>
          </w:rPr>
          <w:t>OBUE</w:t>
        </w:r>
        <w:proofErr w:type="spellEnd"/>
        <w:r w:rsidRPr="00BC63AA">
          <w:rPr>
            <w:rFonts w:eastAsia="MS Mincho"/>
            <w:color w:val="000000"/>
            <w:lang w:val="en-US" w:eastAsia="ja-JP"/>
          </w:rPr>
          <w:t xml:space="preserve">, the reference angular steps can be specified in terms of the </w:t>
        </w:r>
        <w:r w:rsidRPr="00BC63AA">
          <w:rPr>
            <w:rFonts w:eastAsia="MS Mincho"/>
            <w:i/>
            <w:color w:val="000000"/>
            <w:lang w:val="en-US" w:eastAsia="ja-JP"/>
          </w:rPr>
          <w:t>beamwidth</w:t>
        </w:r>
        <w:r w:rsidRPr="00BC63AA">
          <w:rPr>
            <w:rFonts w:eastAsia="MS Mincho"/>
            <w:color w:val="000000"/>
            <w:lang w:val="en-US" w:eastAsia="ja-JP"/>
          </w:rPr>
          <w:t xml:space="preserve"> of the wanted signal as</w:t>
        </w:r>
      </w:ins>
    </w:p>
    <w:p w14:paraId="453A3372"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430" w:author="Aurelian Bria" w:date="2022-09-28T18:00:00Z"/>
          <w:rFonts w:eastAsia="Times New Roman"/>
          <w:noProof/>
          <w:color w:val="000000"/>
          <w:lang w:eastAsia="ja-JP"/>
        </w:rPr>
      </w:pPr>
      <w:ins w:id="431" w:author="Aurelian Bria" w:date="2022-09-28T18:00:00Z">
        <w:r w:rsidRPr="00BC63AA">
          <w:rPr>
            <w:rFonts w:eastAsia="MS Mincho"/>
            <w:color w:val="000000"/>
            <w:lang w:eastAsia="ja-JP"/>
          </w:rPr>
          <w:tab/>
        </w:r>
      </w:ins>
      <m:oMath>
        <m:r>
          <w:ins w:id="432" w:author="Aurelian Bria" w:date="2022-09-28T18:00:00Z">
            <m:rPr>
              <m:sty m:val="p"/>
            </m:rPr>
            <w:rPr>
              <w:rFonts w:ascii="Cambria Math" w:eastAsia="Times New Roman" w:hAnsi="Cambria Math"/>
              <w:noProof/>
              <w:color w:val="000000"/>
              <w:lang w:eastAsia="ja-JP"/>
            </w:rPr>
            <m:t>∆</m:t>
          </w:ins>
        </m:r>
        <m:sSub>
          <m:sSubPr>
            <m:ctrlPr>
              <w:ins w:id="433" w:author="Aurelian Bria" w:date="2022-09-28T18:00:00Z">
                <w:rPr>
                  <w:rFonts w:ascii="Cambria Math" w:eastAsia="Times New Roman" w:hAnsi="Cambria Math"/>
                  <w:noProof/>
                  <w:color w:val="000000"/>
                  <w:lang w:eastAsia="ja-JP"/>
                </w:rPr>
              </w:ins>
            </m:ctrlPr>
          </m:sSubPr>
          <m:e>
            <m:r>
              <w:ins w:id="434" w:author="Aurelian Bria" w:date="2022-09-28T18:00:00Z">
                <w:rPr>
                  <w:rFonts w:ascii="Cambria Math" w:eastAsia="Times New Roman" w:hAnsi="Cambria Math"/>
                  <w:noProof/>
                  <w:color w:val="000000"/>
                  <w:lang w:eastAsia="ja-JP"/>
                </w:rPr>
                <m:t>ϕ</m:t>
              </w:ins>
            </m:r>
          </m:e>
          <m:sub>
            <m:r>
              <w:ins w:id="435" w:author="Aurelian Bria" w:date="2022-09-28T18:00:00Z">
                <w:rPr>
                  <w:rFonts w:ascii="Cambria Math" w:eastAsia="Times New Roman" w:hAnsi="Cambria Math"/>
                  <w:noProof/>
                  <w:color w:val="000000"/>
                  <w:lang w:eastAsia="ja-JP"/>
                </w:rPr>
                <m:t>ref</m:t>
              </w:ins>
            </m:r>
          </m:sub>
        </m:sSub>
        <m:r>
          <w:ins w:id="436" w:author="Aurelian Bria" w:date="2022-09-28T18:00:00Z">
            <m:rPr>
              <m:sty m:val="p"/>
            </m:rPr>
            <w:rPr>
              <w:rFonts w:ascii="Cambria Math" w:eastAsia="Times New Roman" w:hAnsi="Cambria Math"/>
              <w:noProof/>
              <w:color w:val="000000"/>
              <w:lang w:eastAsia="ja-JP"/>
            </w:rPr>
            <m:t>=</m:t>
          </w:ins>
        </m:r>
        <m:f>
          <m:fPr>
            <m:ctrlPr>
              <w:ins w:id="437" w:author="Aurelian Bria" w:date="2022-09-28T18:00:00Z">
                <w:rPr>
                  <w:rFonts w:ascii="Cambria Math" w:eastAsia="Times New Roman" w:hAnsi="Cambria Math"/>
                  <w:noProof/>
                  <w:color w:val="000000"/>
                  <w:lang w:eastAsia="ja-JP"/>
                </w:rPr>
              </w:ins>
            </m:ctrlPr>
          </m:fPr>
          <m:num>
            <m:r>
              <w:ins w:id="438" w:author="Aurelian Bria" w:date="2022-09-28T18:00:00Z">
                <w:rPr>
                  <w:rFonts w:ascii="Cambria Math" w:eastAsia="Times New Roman" w:hAnsi="Cambria Math"/>
                  <w:noProof/>
                  <w:color w:val="000000"/>
                  <w:lang w:eastAsia="ja-JP"/>
                </w:rPr>
                <m:t>λ</m:t>
              </w:ins>
            </m:r>
          </m:num>
          <m:den>
            <m:sSub>
              <m:sSubPr>
                <m:ctrlPr>
                  <w:ins w:id="439" w:author="Aurelian Bria" w:date="2022-09-28T18:00:00Z">
                    <w:rPr>
                      <w:rFonts w:ascii="Cambria Math" w:eastAsia="Times New Roman" w:hAnsi="Cambria Math"/>
                      <w:noProof/>
                      <w:color w:val="000000"/>
                      <w:lang w:eastAsia="ja-JP"/>
                    </w:rPr>
                  </w:ins>
                </m:ctrlPr>
              </m:sSubPr>
              <m:e>
                <m:r>
                  <w:ins w:id="440" w:author="Aurelian Bria" w:date="2022-09-28T18:00:00Z">
                    <w:rPr>
                      <w:rFonts w:ascii="Cambria Math" w:eastAsia="Times New Roman" w:hAnsi="Cambria Math"/>
                      <w:noProof/>
                      <w:color w:val="000000"/>
                      <w:lang w:eastAsia="ja-JP"/>
                    </w:rPr>
                    <m:t>λ</m:t>
                  </w:ins>
                </m:r>
              </m:e>
              <m:sub>
                <m:r>
                  <w:ins w:id="441" w:author="Aurelian Bria" w:date="2022-09-28T18:00:00Z">
                    <w:rPr>
                      <w:rFonts w:ascii="Cambria Math" w:eastAsia="Times New Roman" w:hAnsi="Cambria Math"/>
                      <w:noProof/>
                      <w:color w:val="000000"/>
                      <w:lang w:eastAsia="ja-JP"/>
                    </w:rPr>
                    <m:t>o</m:t>
                  </w:ins>
                </m:r>
              </m:sub>
            </m:sSub>
          </m:den>
        </m:f>
        <m:r>
          <w:ins w:id="442" w:author="Aurelian Bria" w:date="2022-09-28T18:00:00Z">
            <m:rPr>
              <m:sty m:val="p"/>
            </m:rPr>
            <w:rPr>
              <w:rFonts w:ascii="Cambria Math" w:eastAsia="Times New Roman" w:hAnsi="Cambria Math"/>
              <w:noProof/>
              <w:color w:val="000000"/>
              <w:lang w:eastAsia="ja-JP"/>
            </w:rPr>
            <m:t xml:space="preserve"> </m:t>
          </w:ins>
        </m:r>
        <m:sSub>
          <m:sSubPr>
            <m:ctrlPr>
              <w:ins w:id="443" w:author="Aurelian Bria" w:date="2022-09-28T18:00:00Z">
                <w:rPr>
                  <w:rFonts w:ascii="Cambria Math" w:eastAsia="Times New Roman" w:hAnsi="Cambria Math"/>
                  <w:noProof/>
                  <w:color w:val="000000"/>
                  <w:lang w:eastAsia="ja-JP"/>
                </w:rPr>
              </w:ins>
            </m:ctrlPr>
          </m:sSubPr>
          <m:e>
            <m:r>
              <w:ins w:id="444" w:author="Aurelian Bria" w:date="2022-09-28T18:00:00Z">
                <w:rPr>
                  <w:rFonts w:ascii="Cambria Math" w:eastAsia="Times New Roman" w:hAnsi="Cambria Math"/>
                  <w:noProof/>
                  <w:color w:val="000000"/>
                  <w:lang w:eastAsia="ja-JP"/>
                </w:rPr>
                <m:t>BeW</m:t>
              </w:ins>
            </m:r>
          </m:e>
          <m:sub>
            <m:r>
              <w:ins w:id="445" w:author="Aurelian Bria" w:date="2022-09-28T18:00:00Z">
                <w:rPr>
                  <w:rFonts w:ascii="Cambria Math" w:eastAsia="Times New Roman" w:hAnsi="Cambria Math"/>
                  <w:noProof/>
                  <w:color w:val="000000"/>
                  <w:lang w:eastAsia="ja-JP"/>
                </w:rPr>
                <m:t>ϕ</m:t>
              </w:ins>
            </m:r>
          </m:sub>
        </m:sSub>
      </m:oMath>
    </w:p>
    <w:p w14:paraId="64D485D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446" w:author="Aurelian Bria" w:date="2022-09-28T18:00:00Z"/>
          <w:rFonts w:eastAsia="Times New Roman"/>
          <w:noProof/>
          <w:color w:val="000000"/>
          <w:lang w:eastAsia="ja-JP"/>
        </w:rPr>
      </w:pPr>
      <w:ins w:id="447" w:author="Aurelian Bria" w:date="2022-09-28T18:00:00Z">
        <w:r w:rsidRPr="00BC63AA">
          <w:rPr>
            <w:rFonts w:eastAsia="Times New Roman"/>
            <w:noProof/>
            <w:color w:val="000000"/>
            <w:lang w:eastAsia="ja-JP"/>
          </w:rPr>
          <w:tab/>
        </w:r>
      </w:ins>
      <m:oMath>
        <m:r>
          <w:ins w:id="448" w:author="Aurelian Bria" w:date="2022-09-28T18:00:00Z">
            <m:rPr>
              <m:sty m:val="p"/>
            </m:rPr>
            <w:rPr>
              <w:rFonts w:ascii="Cambria Math" w:eastAsia="Times New Roman" w:hAnsi="Cambria Math"/>
              <w:noProof/>
              <w:color w:val="000000"/>
              <w:lang w:eastAsia="ja-JP"/>
            </w:rPr>
            <m:t>Δ</m:t>
          </w:ins>
        </m:r>
        <m:sSub>
          <m:sSubPr>
            <m:ctrlPr>
              <w:ins w:id="449" w:author="Aurelian Bria" w:date="2022-09-28T18:00:00Z">
                <w:rPr>
                  <w:rFonts w:ascii="Cambria Math" w:eastAsia="Times New Roman" w:hAnsi="Cambria Math"/>
                  <w:noProof/>
                  <w:color w:val="000000"/>
                  <w:lang w:eastAsia="ja-JP"/>
                </w:rPr>
              </w:ins>
            </m:ctrlPr>
          </m:sSubPr>
          <m:e>
            <m:r>
              <w:ins w:id="450" w:author="Aurelian Bria" w:date="2022-09-28T18:00:00Z">
                <w:rPr>
                  <w:rFonts w:ascii="Cambria Math" w:eastAsia="Times New Roman" w:hAnsi="Cambria Math"/>
                  <w:noProof/>
                  <w:color w:val="000000"/>
                  <w:lang w:eastAsia="ja-JP"/>
                </w:rPr>
                <m:t>θ</m:t>
              </w:ins>
            </m:r>
          </m:e>
          <m:sub>
            <m:r>
              <w:ins w:id="451" w:author="Aurelian Bria" w:date="2022-09-28T18:00:00Z">
                <w:rPr>
                  <w:rFonts w:ascii="Cambria Math" w:eastAsia="Times New Roman" w:hAnsi="Cambria Math"/>
                  <w:noProof/>
                  <w:color w:val="000000"/>
                  <w:lang w:eastAsia="ja-JP"/>
                </w:rPr>
                <m:t>ref</m:t>
              </w:ins>
            </m:r>
          </m:sub>
        </m:sSub>
        <m:r>
          <w:ins w:id="452" w:author="Aurelian Bria" w:date="2022-09-28T18:00:00Z">
            <m:rPr>
              <m:sty m:val="p"/>
            </m:rPr>
            <w:rPr>
              <w:rFonts w:ascii="Cambria Math" w:eastAsia="Times New Roman" w:hAnsi="Cambria Math"/>
              <w:noProof/>
              <w:color w:val="000000"/>
              <w:lang w:eastAsia="ja-JP"/>
            </w:rPr>
            <m:t>=</m:t>
          </w:ins>
        </m:r>
        <m:f>
          <m:fPr>
            <m:ctrlPr>
              <w:ins w:id="453" w:author="Aurelian Bria" w:date="2022-09-28T18:00:00Z">
                <w:rPr>
                  <w:rFonts w:ascii="Cambria Math" w:eastAsia="Times New Roman" w:hAnsi="Cambria Math"/>
                  <w:noProof/>
                  <w:color w:val="000000"/>
                  <w:lang w:eastAsia="ja-JP"/>
                </w:rPr>
              </w:ins>
            </m:ctrlPr>
          </m:fPr>
          <m:num>
            <m:r>
              <w:ins w:id="454" w:author="Aurelian Bria" w:date="2022-09-28T18:00:00Z">
                <w:rPr>
                  <w:rFonts w:ascii="Cambria Math" w:eastAsia="Times New Roman" w:hAnsi="Cambria Math"/>
                  <w:noProof/>
                  <w:color w:val="000000"/>
                  <w:lang w:eastAsia="ja-JP"/>
                </w:rPr>
                <m:t>λ</m:t>
              </w:ins>
            </m:r>
          </m:num>
          <m:den>
            <m:sSub>
              <m:sSubPr>
                <m:ctrlPr>
                  <w:ins w:id="455" w:author="Aurelian Bria" w:date="2022-09-28T18:00:00Z">
                    <w:rPr>
                      <w:rFonts w:ascii="Cambria Math" w:eastAsia="Times New Roman" w:hAnsi="Cambria Math"/>
                      <w:noProof/>
                      <w:color w:val="000000"/>
                      <w:lang w:eastAsia="ja-JP"/>
                    </w:rPr>
                  </w:ins>
                </m:ctrlPr>
              </m:sSubPr>
              <m:e>
                <m:r>
                  <w:ins w:id="456" w:author="Aurelian Bria" w:date="2022-09-28T18:00:00Z">
                    <w:rPr>
                      <w:rFonts w:ascii="Cambria Math" w:eastAsia="Times New Roman" w:hAnsi="Cambria Math"/>
                      <w:noProof/>
                      <w:color w:val="000000"/>
                      <w:lang w:eastAsia="ja-JP"/>
                    </w:rPr>
                    <m:t>λ</m:t>
                  </w:ins>
                </m:r>
              </m:e>
              <m:sub>
                <m:r>
                  <w:ins w:id="457" w:author="Aurelian Bria" w:date="2022-09-28T18:00:00Z">
                    <w:rPr>
                      <w:rFonts w:ascii="Cambria Math" w:eastAsia="Times New Roman" w:hAnsi="Cambria Math"/>
                      <w:noProof/>
                      <w:color w:val="000000"/>
                      <w:lang w:eastAsia="ja-JP"/>
                    </w:rPr>
                    <m:t>o</m:t>
                  </w:ins>
                </m:r>
              </m:sub>
            </m:sSub>
          </m:den>
        </m:f>
        <m:r>
          <w:ins w:id="458" w:author="Aurelian Bria" w:date="2022-09-28T18:00:00Z">
            <m:rPr>
              <m:sty m:val="p"/>
            </m:rPr>
            <w:rPr>
              <w:rFonts w:ascii="Cambria Math" w:eastAsia="Times New Roman" w:hAnsi="Cambria Math"/>
              <w:noProof/>
              <w:color w:val="000000"/>
              <w:lang w:eastAsia="ja-JP"/>
            </w:rPr>
            <m:t xml:space="preserve"> </m:t>
          </w:ins>
        </m:r>
        <m:sSub>
          <m:sSubPr>
            <m:ctrlPr>
              <w:ins w:id="459" w:author="Aurelian Bria" w:date="2022-09-28T18:00:00Z">
                <w:rPr>
                  <w:rFonts w:ascii="Cambria Math" w:eastAsia="Times New Roman" w:hAnsi="Cambria Math"/>
                  <w:noProof/>
                  <w:color w:val="000000"/>
                  <w:lang w:eastAsia="ja-JP"/>
                </w:rPr>
              </w:ins>
            </m:ctrlPr>
          </m:sSubPr>
          <m:e>
            <m:r>
              <w:ins w:id="460" w:author="Aurelian Bria" w:date="2022-09-28T18:00:00Z">
                <w:rPr>
                  <w:rFonts w:ascii="Cambria Math" w:eastAsia="Times New Roman" w:hAnsi="Cambria Math"/>
                  <w:noProof/>
                  <w:color w:val="000000"/>
                  <w:lang w:eastAsia="ja-JP"/>
                </w:rPr>
                <m:t>BeW</m:t>
              </w:ins>
            </m:r>
          </m:e>
          <m:sub>
            <m:r>
              <w:ins w:id="461" w:author="Aurelian Bria" w:date="2022-09-28T18:00:00Z">
                <w:rPr>
                  <w:rFonts w:ascii="Cambria Math" w:eastAsia="Times New Roman" w:hAnsi="Cambria Math"/>
                  <w:noProof/>
                  <w:color w:val="000000"/>
                  <w:lang w:eastAsia="ja-JP"/>
                </w:rPr>
                <m:t>θ</m:t>
              </w:ins>
            </m:r>
          </m:sub>
        </m:sSub>
      </m:oMath>
    </w:p>
    <w:p w14:paraId="481F5263" w14:textId="77777777" w:rsidR="00BC63AA" w:rsidRPr="00BC63AA" w:rsidRDefault="00BC63AA" w:rsidP="00BC63AA">
      <w:pPr>
        <w:overflowPunct w:val="0"/>
        <w:autoSpaceDE w:val="0"/>
        <w:autoSpaceDN w:val="0"/>
        <w:adjustRightInd w:val="0"/>
        <w:textAlignment w:val="baseline"/>
        <w:rPr>
          <w:ins w:id="462" w:author="Aurelian Bria" w:date="2022-09-28T18:00:00Z"/>
          <w:rFonts w:eastAsia="Times New Roman"/>
          <w:color w:val="000000"/>
          <w:lang w:val="en-US" w:eastAsia="zh-CN"/>
        </w:rPr>
      </w:pPr>
      <w:ins w:id="463" w:author="Aurelian Bria" w:date="2022-09-28T18:00:00Z">
        <w:r w:rsidRPr="00BC63AA">
          <w:rPr>
            <w:rFonts w:eastAsia="MS Mincho"/>
            <w:color w:val="000000"/>
            <w:lang w:val="en-US" w:eastAsia="ja-JP"/>
          </w:rPr>
          <w:t xml:space="preserve">where </w:t>
        </w:r>
        <w:r w:rsidRPr="00BC63AA">
          <w:rPr>
            <w:rFonts w:eastAsia="Times New Roman"/>
            <w:noProof/>
            <w:color w:val="000000"/>
            <w:lang w:eastAsia="ja-JP"/>
          </w:rPr>
          <w:t>λ</w:t>
        </w:r>
        <w:r w:rsidRPr="00BC63AA">
          <w:rPr>
            <w:rFonts w:eastAsia="Times New Roman"/>
            <w:noProof/>
            <w:color w:val="000000"/>
            <w:vertAlign w:val="subscript"/>
            <w:lang w:eastAsia="ja-JP"/>
          </w:rPr>
          <w:t>o</w:t>
        </w:r>
        <w:r w:rsidRPr="00BC63AA">
          <w:rPr>
            <w:rFonts w:eastAsia="Times New Roman"/>
            <w:noProof/>
            <w:color w:val="000000"/>
            <w:lang w:eastAsia="ja-JP"/>
          </w:rPr>
          <w:t xml:space="preserve"> is the wavelength of the wanted signal, and BeW</w:t>
        </w:r>
        <w:r w:rsidRPr="00BC63AA">
          <w:rPr>
            <w:rFonts w:ascii="Calibri" w:eastAsia="Times New Roman" w:hAnsi="Calibri"/>
            <w:color w:val="000000"/>
            <w:vertAlign w:val="subscript"/>
            <w:lang w:val="en-US" w:eastAsia="zh-CN"/>
          </w:rPr>
          <w:t>φ</w:t>
        </w:r>
        <w:r w:rsidRPr="00BC63AA">
          <w:rPr>
            <w:rFonts w:eastAsia="Times New Roman"/>
            <w:noProof/>
            <w:color w:val="000000"/>
            <w:lang w:eastAsia="ja-JP"/>
          </w:rPr>
          <w:t xml:space="preserve"> and BeW</w:t>
        </w:r>
        <w:r w:rsidRPr="00BC63AA">
          <w:rPr>
            <w:rFonts w:ascii="Calibri" w:eastAsia="Times New Roman" w:hAnsi="Calibri"/>
            <w:color w:val="000000"/>
            <w:vertAlign w:val="subscript"/>
            <w:lang w:val="en-US" w:eastAsia="zh-CN"/>
          </w:rPr>
          <w:t>θ</w:t>
        </w:r>
        <w:r w:rsidRPr="00BC63AA">
          <w:rPr>
            <w:rFonts w:eastAsia="Times New Roman"/>
            <w:noProof/>
            <w:color w:val="000000"/>
            <w:lang w:eastAsia="ja-JP"/>
          </w:rPr>
          <w:t xml:space="preserve"> are the </w:t>
        </w:r>
        <w:r w:rsidRPr="00BC63AA">
          <w:rPr>
            <w:rFonts w:eastAsia="Times New Roman"/>
            <w:i/>
            <w:noProof/>
            <w:color w:val="000000"/>
            <w:lang w:eastAsia="ja-JP"/>
          </w:rPr>
          <w:t>beamwidth</w:t>
        </w:r>
        <w:r w:rsidRPr="00BC63AA">
          <w:rPr>
            <w:rFonts w:eastAsia="Times New Roman"/>
            <w:noProof/>
            <w:color w:val="000000"/>
            <w:lang w:eastAsia="ja-JP"/>
          </w:rPr>
          <w:t xml:space="preserve"> of the wanted signal in the</w:t>
        </w:r>
        <w:r w:rsidRPr="00BC63AA">
          <w:rPr>
            <w:rFonts w:ascii="Calibri" w:eastAsia="Times New Roman" w:hAnsi="Calibri"/>
            <w:color w:val="000000"/>
            <w:lang w:val="en-US" w:eastAsia="zh-CN"/>
          </w:rPr>
          <w:t xml:space="preserve"> φ</w:t>
        </w:r>
        <w:r w:rsidRPr="00BC63AA">
          <w:rPr>
            <w:rFonts w:eastAsia="Times New Roman"/>
            <w:color w:val="000000"/>
            <w:lang w:val="en-US" w:eastAsia="zh-CN"/>
          </w:rPr>
          <w:t>-axis and</w:t>
        </w:r>
        <w:r w:rsidRPr="00BC63AA">
          <w:rPr>
            <w:rFonts w:eastAsia="Times New Roman"/>
            <w:noProof/>
            <w:color w:val="000000"/>
            <w:lang w:eastAsia="ja-JP"/>
          </w:rPr>
          <w:t xml:space="preserve"> </w:t>
        </w:r>
        <w:r w:rsidRPr="00BC63AA">
          <w:rPr>
            <w:rFonts w:ascii="Calibri" w:eastAsia="Times New Roman" w:hAnsi="Calibri"/>
            <w:color w:val="000000"/>
            <w:lang w:val="en-US" w:eastAsia="zh-CN"/>
          </w:rPr>
          <w:t>θ</w:t>
        </w:r>
        <w:r w:rsidRPr="00BC63AA">
          <w:rPr>
            <w:rFonts w:eastAsia="Times New Roman"/>
            <w:color w:val="000000"/>
            <w:lang w:val="en-US" w:eastAsia="zh-CN"/>
          </w:rPr>
          <w:t>-axis, respectively.</w:t>
        </w:r>
      </w:ins>
    </w:p>
    <w:p w14:paraId="74A86C2A" w14:textId="4503A732" w:rsidR="00BC63AA" w:rsidRPr="00BC63AA" w:rsidRDefault="00BC63AA" w:rsidP="00BC63AA">
      <w:pPr>
        <w:overflowPunct w:val="0"/>
        <w:autoSpaceDE w:val="0"/>
        <w:autoSpaceDN w:val="0"/>
        <w:adjustRightInd w:val="0"/>
        <w:textAlignment w:val="baseline"/>
        <w:rPr>
          <w:ins w:id="464" w:author="Aurelian Bria" w:date="2022-09-28T18:00:00Z"/>
          <w:rFonts w:eastAsia="Times New Roman"/>
          <w:color w:val="000000"/>
          <w:lang w:eastAsia="zh-CN"/>
        </w:rPr>
      </w:pPr>
      <w:ins w:id="465" w:author="Aurelian Bria" w:date="2022-09-28T18:00:00Z">
        <w:r w:rsidRPr="00BC63AA">
          <w:rPr>
            <w:rFonts w:eastAsia="Times New Roman"/>
            <w:noProof/>
            <w:color w:val="000000"/>
            <w:lang w:eastAsia="ja-JP"/>
          </w:rPr>
          <w:t>BeW</w:t>
        </w:r>
        <w:r w:rsidRPr="00BC63AA">
          <w:rPr>
            <w:rFonts w:ascii="Calibri" w:eastAsia="Times New Roman" w:hAnsi="Calibri"/>
            <w:color w:val="000000"/>
            <w:vertAlign w:val="subscript"/>
            <w:lang w:val="en-US" w:eastAsia="zh-CN"/>
          </w:rPr>
          <w:t>φ</w:t>
        </w:r>
        <w:r w:rsidRPr="00BC63AA">
          <w:rPr>
            <w:rFonts w:eastAsia="Times New Roman"/>
            <w:noProof/>
            <w:color w:val="000000"/>
            <w:lang w:eastAsia="ja-JP"/>
          </w:rPr>
          <w:t xml:space="preserve"> and BeW</w:t>
        </w:r>
        <w:r w:rsidRPr="00BC63AA">
          <w:rPr>
            <w:rFonts w:ascii="Calibri" w:eastAsia="Times New Roman" w:hAnsi="Calibri"/>
            <w:color w:val="000000"/>
            <w:vertAlign w:val="subscript"/>
            <w:lang w:val="en-US" w:eastAsia="zh-CN"/>
          </w:rPr>
          <w:t>θ</w:t>
        </w:r>
        <w:r w:rsidRPr="00BC63AA">
          <w:rPr>
            <w:rFonts w:eastAsia="Times New Roman"/>
            <w:color w:val="000000"/>
            <w:lang w:val="en-US" w:eastAsia="zh-CN"/>
          </w:rPr>
          <w:t xml:space="preserve"> may be set to </w:t>
        </w:r>
        <w:r w:rsidRPr="00BC63AA">
          <w:rPr>
            <w:rFonts w:eastAsia="Times New Roman"/>
            <w:i/>
            <w:color w:val="000000"/>
            <w:lang w:val="en-US" w:eastAsia="zh-CN"/>
          </w:rPr>
          <w:t>beamwidth</w:t>
        </w:r>
        <w:r w:rsidRPr="00BC63AA">
          <w:rPr>
            <w:rFonts w:eastAsia="Times New Roman"/>
            <w:color w:val="000000"/>
            <w:lang w:val="en-US" w:eastAsia="zh-CN"/>
          </w:rPr>
          <w:t xml:space="preserve"> declared for the OTA radiated transmit power requirement provided the same </w:t>
        </w:r>
        <w:r w:rsidRPr="00BC63AA">
          <w:rPr>
            <w:rFonts w:eastAsia="Times New Roman"/>
            <w:i/>
            <w:color w:val="000000"/>
            <w:lang w:val="en-US" w:eastAsia="zh-CN"/>
          </w:rPr>
          <w:t>beam</w:t>
        </w:r>
        <w:r w:rsidRPr="00BC63AA">
          <w:rPr>
            <w:rFonts w:eastAsia="Times New Roman"/>
            <w:color w:val="000000"/>
            <w:lang w:val="en-US" w:eastAsia="zh-CN"/>
          </w:rPr>
          <w:t xml:space="preserve"> is applied to test in-band TRP requirements.</w:t>
        </w:r>
      </w:ins>
    </w:p>
    <w:p w14:paraId="7C4A7D0B" w14:textId="77777777" w:rsidR="00BC63AA" w:rsidRPr="00BC63AA" w:rsidRDefault="00BC63AA" w:rsidP="00BC63AA">
      <w:pPr>
        <w:keepLines/>
        <w:overflowPunct w:val="0"/>
        <w:autoSpaceDE w:val="0"/>
        <w:autoSpaceDN w:val="0"/>
        <w:adjustRightInd w:val="0"/>
        <w:ind w:left="1135" w:hanging="851"/>
        <w:textAlignment w:val="baseline"/>
        <w:rPr>
          <w:ins w:id="466" w:author="Aurelian Bria" w:date="2022-09-28T18:00:00Z"/>
          <w:rFonts w:eastAsia="Times New Roman"/>
          <w:color w:val="000000"/>
          <w:lang w:eastAsia="ja-JP"/>
        </w:rPr>
      </w:pPr>
      <w:ins w:id="467" w:author="Aurelian Bria" w:date="2022-09-28T18:00:00Z">
        <w:r w:rsidRPr="00BC63AA">
          <w:rPr>
            <w:rFonts w:eastAsia="Times New Roman"/>
            <w:color w:val="000000"/>
            <w:lang w:eastAsia="ja-JP"/>
          </w:rPr>
          <w:t>NOTE:</w:t>
        </w:r>
        <w:r w:rsidRPr="00BC63AA">
          <w:rPr>
            <w:rFonts w:eastAsia="Times New Roman"/>
            <w:color w:val="000000"/>
            <w:lang w:eastAsia="ja-JP"/>
          </w:rPr>
          <w:tab/>
        </w:r>
        <w:r w:rsidRPr="00BC63AA">
          <w:rPr>
            <w:rFonts w:eastAsia="Times New Roman"/>
            <w:i/>
            <w:iCs/>
            <w:color w:val="000000"/>
            <w:lang w:eastAsia="ja-JP"/>
          </w:rPr>
          <w:t xml:space="preserve">Beamwidth </w:t>
        </w:r>
        <w:r w:rsidRPr="00BC63AA">
          <w:rPr>
            <w:rFonts w:eastAsia="Times New Roman"/>
            <w:color w:val="000000"/>
            <w:lang w:eastAsia="ja-JP"/>
          </w:rPr>
          <w:t>is approximately equal to half the first-null beam width.</w:t>
        </w:r>
      </w:ins>
    </w:p>
    <w:p w14:paraId="50ABFD84"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468" w:author="Aurelian Bria" w:date="2022-09-28T18:00:00Z"/>
          <w:rFonts w:ascii="Arial" w:eastAsia="Times New Roman" w:hAnsi="Arial"/>
          <w:sz w:val="36"/>
          <w:lang w:eastAsia="ja-JP"/>
        </w:rPr>
      </w:pPr>
      <w:bookmarkStart w:id="469" w:name="_Toc21103120"/>
      <w:bookmarkStart w:id="470" w:name="_Toc29810969"/>
      <w:bookmarkStart w:id="471" w:name="_Toc36636330"/>
      <w:bookmarkStart w:id="472" w:name="_Toc37273276"/>
      <w:bookmarkStart w:id="473" w:name="_Toc45886366"/>
      <w:bookmarkStart w:id="474" w:name="_Toc53183411"/>
      <w:bookmarkStart w:id="475" w:name="_Toc58916123"/>
      <w:bookmarkStart w:id="476" w:name="_Toc58918304"/>
      <w:bookmarkStart w:id="477" w:name="_Toc66694174"/>
      <w:bookmarkStart w:id="478" w:name="_Toc74916199"/>
      <w:bookmarkStart w:id="479" w:name="_Toc76114824"/>
      <w:bookmarkStart w:id="480" w:name="_Toc76544710"/>
      <w:bookmarkStart w:id="481" w:name="_Toc82536832"/>
      <w:bookmarkStart w:id="482" w:name="_Toc89953125"/>
      <w:bookmarkStart w:id="483" w:name="_Toc98766942"/>
      <w:bookmarkStart w:id="484" w:name="_Toc99703305"/>
      <w:ins w:id="485" w:author="Aurelian Bria" w:date="2022-09-28T18:00:00Z">
        <w:r w:rsidRPr="00BC63AA">
          <w:rPr>
            <w:rFonts w:ascii="Arial" w:eastAsia="Times New Roman" w:hAnsi="Arial"/>
            <w:sz w:val="36"/>
            <w:lang w:eastAsia="ja-JP"/>
          </w:rPr>
          <w:t>I.3</w:t>
        </w:r>
        <w:r w:rsidRPr="00BC63AA">
          <w:rPr>
            <w:rFonts w:ascii="Arial" w:eastAsia="Times New Roman" w:hAnsi="Arial"/>
            <w:sz w:val="36"/>
            <w:lang w:eastAsia="ja-JP"/>
          </w:rPr>
          <w:tab/>
          <w:t>Spherical equal area grid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ins>
    </w:p>
    <w:p w14:paraId="712987CB" w14:textId="77777777" w:rsidR="00BC63AA" w:rsidRPr="00BC63AA" w:rsidRDefault="00BC63AA" w:rsidP="00BC63AA">
      <w:pPr>
        <w:overflowPunct w:val="0"/>
        <w:autoSpaceDE w:val="0"/>
        <w:autoSpaceDN w:val="0"/>
        <w:adjustRightInd w:val="0"/>
        <w:textAlignment w:val="baseline"/>
        <w:rPr>
          <w:ins w:id="486" w:author="Aurelian Bria" w:date="2022-09-28T18:00:00Z"/>
          <w:rFonts w:eastAsia="Times New Roman"/>
          <w:color w:val="000000"/>
          <w:lang w:eastAsia="ja-JP"/>
        </w:rPr>
      </w:pPr>
      <w:proofErr w:type="spellStart"/>
      <w:ins w:id="487" w:author="Aurelian Bria" w:date="2022-09-28T18:00:00Z">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defined as</w:t>
        </w:r>
      </w:ins>
    </w:p>
    <w:p w14:paraId="614B6497"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488" w:author="Aurelian Bria" w:date="2022-09-28T18:00:00Z"/>
          <w:rFonts w:eastAsia="Times New Roman"/>
          <w:noProof/>
          <w:color w:val="000000"/>
          <w:lang w:eastAsia="ja-JP"/>
        </w:rPr>
      </w:pPr>
      <w:ins w:id="489" w:author="Aurelian Bria" w:date="2022-09-28T18:00:00Z">
        <w:r w:rsidRPr="00BC63AA">
          <w:rPr>
            <w:rFonts w:eastAsia="Times New Roman"/>
            <w:noProof/>
            <w:color w:val="000000"/>
            <w:lang w:eastAsia="ja-JP"/>
          </w:rPr>
          <w:tab/>
        </w:r>
      </w:ins>
      <m:oMath>
        <m:sSub>
          <m:sSubPr>
            <m:ctrlPr>
              <w:ins w:id="490" w:author="Aurelian Bria" w:date="2022-09-28T18:00:00Z">
                <w:rPr>
                  <w:rFonts w:ascii="Cambria Math" w:eastAsia="Times New Roman" w:hAnsi="Cambria Math"/>
                  <w:noProof/>
                  <w:color w:val="000000"/>
                  <w:lang w:eastAsia="ja-JP"/>
                </w:rPr>
              </w:ins>
            </m:ctrlPr>
          </m:sSubPr>
          <m:e>
            <m:r>
              <w:ins w:id="491" w:author="Aurelian Bria" w:date="2022-09-28T18:00:00Z">
                <w:rPr>
                  <w:rFonts w:ascii="Cambria Math" w:eastAsia="Times New Roman" w:hAnsi="Cambria Math"/>
                  <w:noProof/>
                  <w:color w:val="000000"/>
                  <w:lang w:eastAsia="ja-JP"/>
                </w:rPr>
                <m:t>TRP</m:t>
              </w:ins>
            </m:r>
          </m:e>
          <m:sub>
            <m:r>
              <w:ins w:id="492" w:author="Aurelian Bria" w:date="2022-09-28T18:00:00Z">
                <w:rPr>
                  <w:rFonts w:ascii="Cambria Math" w:eastAsia="Times New Roman" w:hAnsi="Cambria Math"/>
                  <w:noProof/>
                  <w:color w:val="000000"/>
                  <w:lang w:eastAsia="ja-JP"/>
                </w:rPr>
                <m:t>Estimate</m:t>
              </w:ins>
            </m:r>
          </m:sub>
        </m:sSub>
        <m:r>
          <w:ins w:id="493" w:author="Aurelian Bria" w:date="2022-09-28T18:00:00Z">
            <m:rPr>
              <m:sty m:val="p"/>
            </m:rPr>
            <w:rPr>
              <w:rFonts w:ascii="Cambria Math" w:eastAsia="Times New Roman" w:hAnsi="Cambria Math"/>
              <w:noProof/>
              <w:color w:val="000000"/>
              <w:lang w:eastAsia="ja-JP"/>
            </w:rPr>
            <m:t>=</m:t>
          </w:ins>
        </m:r>
        <m:f>
          <m:fPr>
            <m:ctrlPr>
              <w:ins w:id="494" w:author="Aurelian Bria" w:date="2022-09-28T18:00:00Z">
                <w:rPr>
                  <w:rFonts w:ascii="Cambria Math" w:eastAsia="Times New Roman" w:hAnsi="Cambria Math"/>
                  <w:noProof/>
                  <w:color w:val="000000"/>
                  <w:lang w:eastAsia="ja-JP"/>
                </w:rPr>
              </w:ins>
            </m:ctrlPr>
          </m:fPr>
          <m:num>
            <m:r>
              <w:ins w:id="495" w:author="Aurelian Bria" w:date="2022-09-28T18:00:00Z">
                <m:rPr>
                  <m:sty m:val="p"/>
                </m:rPr>
                <w:rPr>
                  <w:rFonts w:ascii="Cambria Math" w:eastAsia="Times New Roman" w:hAnsi="Cambria Math"/>
                  <w:noProof/>
                  <w:color w:val="000000"/>
                  <w:lang w:eastAsia="ja-JP"/>
                </w:rPr>
                <m:t>1</m:t>
              </w:ins>
            </m:r>
          </m:num>
          <m:den>
            <m:r>
              <w:ins w:id="496" w:author="Aurelian Bria" w:date="2022-09-28T18:00:00Z">
                <w:rPr>
                  <w:rFonts w:ascii="Cambria Math" w:eastAsia="Times New Roman" w:hAnsi="Cambria Math"/>
                  <w:noProof/>
                  <w:color w:val="000000"/>
                  <w:lang w:eastAsia="ja-JP"/>
                </w:rPr>
                <m:t>N</m:t>
              </w:ins>
            </m:r>
          </m:den>
        </m:f>
        <m:nary>
          <m:naryPr>
            <m:chr m:val="∑"/>
            <m:limLoc m:val="subSup"/>
            <m:ctrlPr>
              <w:ins w:id="497" w:author="Aurelian Bria" w:date="2022-09-28T18:00:00Z">
                <w:rPr>
                  <w:rFonts w:ascii="Cambria Math" w:eastAsia="Times New Roman" w:hAnsi="Cambria Math"/>
                  <w:noProof/>
                  <w:color w:val="000000"/>
                  <w:lang w:eastAsia="ja-JP"/>
                </w:rPr>
              </w:ins>
            </m:ctrlPr>
          </m:naryPr>
          <m:sub>
            <m:r>
              <w:ins w:id="498" w:author="Aurelian Bria" w:date="2022-09-28T18:00:00Z">
                <w:rPr>
                  <w:rFonts w:ascii="Cambria Math" w:eastAsia="Times New Roman" w:hAnsi="Cambria Math"/>
                  <w:noProof/>
                  <w:color w:val="000000"/>
                  <w:lang w:eastAsia="ja-JP"/>
                </w:rPr>
                <m:t>n</m:t>
              </w:ins>
            </m:r>
            <m:r>
              <w:ins w:id="499" w:author="Aurelian Bria" w:date="2022-09-28T18:00:00Z">
                <m:rPr>
                  <m:sty m:val="p"/>
                </m:rPr>
                <w:rPr>
                  <w:rFonts w:ascii="Cambria Math" w:eastAsia="Times New Roman" w:hAnsi="Cambria Math"/>
                  <w:noProof/>
                  <w:color w:val="000000"/>
                  <w:lang w:eastAsia="ja-JP"/>
                </w:rPr>
                <m:t>=1</m:t>
              </w:ins>
            </m:r>
          </m:sub>
          <m:sup>
            <m:r>
              <w:ins w:id="500" w:author="Aurelian Bria" w:date="2022-09-28T18:00:00Z">
                <w:rPr>
                  <w:rFonts w:ascii="Cambria Math" w:eastAsia="Times New Roman" w:hAnsi="Cambria Math"/>
                  <w:noProof/>
                  <w:color w:val="000000"/>
                  <w:lang w:eastAsia="ja-JP"/>
                </w:rPr>
                <m:t>N</m:t>
              </w:ins>
            </m:r>
          </m:sup>
          <m:e>
            <m:r>
              <w:ins w:id="501" w:author="Aurelian Bria" w:date="2022-09-28T18:00:00Z">
                <w:rPr>
                  <w:rFonts w:ascii="Cambria Math" w:eastAsia="Times New Roman" w:hAnsi="Cambria Math"/>
                  <w:noProof/>
                  <w:color w:val="000000"/>
                  <w:lang w:eastAsia="ja-JP"/>
                </w:rPr>
                <m:t>EIRP</m:t>
              </w:ins>
            </m:r>
            <m:r>
              <w:ins w:id="502" w:author="Aurelian Bria" w:date="2022-09-28T18:00:00Z">
                <m:rPr>
                  <m:sty m:val="p"/>
                </m:rPr>
                <w:rPr>
                  <w:rFonts w:ascii="Cambria Math" w:eastAsia="Times New Roman" w:hAnsi="Cambria Math"/>
                  <w:noProof/>
                  <w:color w:val="000000"/>
                  <w:lang w:eastAsia="ja-JP"/>
                </w:rPr>
                <m:t>(</m:t>
              </w:ins>
            </m:r>
            <m:sSub>
              <m:sSubPr>
                <m:ctrlPr>
                  <w:ins w:id="503" w:author="Aurelian Bria" w:date="2022-09-28T18:00:00Z">
                    <w:rPr>
                      <w:rFonts w:ascii="Cambria Math" w:eastAsia="Times New Roman" w:hAnsi="Cambria Math"/>
                      <w:noProof/>
                      <w:color w:val="000000"/>
                      <w:lang w:eastAsia="ja-JP"/>
                    </w:rPr>
                  </w:ins>
                </m:ctrlPr>
              </m:sSubPr>
              <m:e>
                <m:r>
                  <w:ins w:id="504" w:author="Aurelian Bria" w:date="2022-09-28T18:00:00Z">
                    <w:rPr>
                      <w:rFonts w:ascii="Cambria Math" w:eastAsia="Times New Roman" w:hAnsi="Cambria Math"/>
                      <w:noProof/>
                      <w:color w:val="000000"/>
                      <w:lang w:eastAsia="ja-JP"/>
                    </w:rPr>
                    <m:t>θ</m:t>
                  </w:ins>
                </m:r>
              </m:e>
              <m:sub>
                <m:r>
                  <w:ins w:id="505" w:author="Aurelian Bria" w:date="2022-09-28T18:00:00Z">
                    <w:rPr>
                      <w:rFonts w:ascii="Cambria Math" w:eastAsia="Times New Roman" w:hAnsi="Cambria Math"/>
                      <w:noProof/>
                      <w:color w:val="000000"/>
                      <w:lang w:eastAsia="ja-JP"/>
                    </w:rPr>
                    <m:t>n</m:t>
                  </w:ins>
                </m:r>
              </m:sub>
            </m:sSub>
            <m:r>
              <w:ins w:id="506" w:author="Aurelian Bria" w:date="2022-09-28T18:00:00Z">
                <m:rPr>
                  <m:sty m:val="p"/>
                </m:rPr>
                <w:rPr>
                  <w:rFonts w:ascii="Cambria Math" w:eastAsia="Times New Roman" w:hAnsi="Cambria Math"/>
                  <w:noProof/>
                  <w:color w:val="000000"/>
                  <w:lang w:eastAsia="ja-JP"/>
                </w:rPr>
                <m:t>,</m:t>
              </w:ins>
            </m:r>
            <m:sSub>
              <m:sSubPr>
                <m:ctrlPr>
                  <w:ins w:id="507" w:author="Aurelian Bria" w:date="2022-09-28T18:00:00Z">
                    <w:rPr>
                      <w:rFonts w:ascii="Cambria Math" w:eastAsia="Times New Roman" w:hAnsi="Cambria Math"/>
                      <w:noProof/>
                      <w:color w:val="000000"/>
                      <w:lang w:eastAsia="ja-JP"/>
                    </w:rPr>
                  </w:ins>
                </m:ctrlPr>
              </m:sSubPr>
              <m:e>
                <m:r>
                  <w:ins w:id="508" w:author="Aurelian Bria" w:date="2022-09-28T18:00:00Z">
                    <w:rPr>
                      <w:rFonts w:ascii="Cambria Math" w:eastAsia="Times New Roman" w:hAnsi="Cambria Math"/>
                      <w:noProof/>
                      <w:color w:val="000000"/>
                      <w:lang w:eastAsia="ja-JP"/>
                    </w:rPr>
                    <m:t>ϕ</m:t>
                  </w:ins>
                </m:r>
              </m:e>
              <m:sub>
                <m:r>
                  <w:ins w:id="509" w:author="Aurelian Bria" w:date="2022-09-28T18:00:00Z">
                    <w:rPr>
                      <w:rFonts w:ascii="Cambria Math" w:eastAsia="Times New Roman" w:hAnsi="Cambria Math"/>
                      <w:noProof/>
                      <w:color w:val="000000"/>
                      <w:lang w:eastAsia="ja-JP"/>
                    </w:rPr>
                    <m:t>n</m:t>
                  </w:ins>
                </m:r>
              </m:sub>
            </m:sSub>
            <m:r>
              <w:ins w:id="510" w:author="Aurelian Bria" w:date="2022-09-28T18:00:00Z">
                <m:rPr>
                  <m:sty m:val="p"/>
                </m:rPr>
                <w:rPr>
                  <w:rFonts w:ascii="Cambria Math" w:eastAsia="Times New Roman" w:hAnsi="Cambria Math"/>
                  <w:noProof/>
                  <w:color w:val="000000"/>
                  <w:lang w:eastAsia="ja-JP"/>
                </w:rPr>
                <m:t>)</m:t>
              </w:ins>
            </m:r>
          </m:e>
        </m:nary>
      </m:oMath>
    </w:p>
    <w:p w14:paraId="245ED9C9" w14:textId="77777777" w:rsidR="00BC63AA" w:rsidRPr="00BC63AA" w:rsidRDefault="00BC63AA" w:rsidP="00BC63AA">
      <w:pPr>
        <w:overflowPunct w:val="0"/>
        <w:autoSpaceDE w:val="0"/>
        <w:autoSpaceDN w:val="0"/>
        <w:adjustRightInd w:val="0"/>
        <w:textAlignment w:val="baseline"/>
        <w:rPr>
          <w:ins w:id="511" w:author="Aurelian Bria" w:date="2022-09-28T18:00:00Z"/>
          <w:rFonts w:eastAsia="Times New Roman"/>
          <w:color w:val="000000"/>
          <w:lang w:eastAsia="ja-JP"/>
        </w:rPr>
      </w:pPr>
      <w:ins w:id="512" w:author="Aurelian Bria" w:date="2022-09-28T18:00:00Z">
        <w:r w:rsidRPr="00BC63AA">
          <w:rPr>
            <w:rFonts w:eastAsia="Times New Roman"/>
            <w:color w:val="000000"/>
            <w:lang w:eastAsia="ja-JP"/>
          </w:rPr>
          <w:t>N is the total number of samples and specified as</w:t>
        </w:r>
      </w:ins>
    </w:p>
    <w:p w14:paraId="65D5C132" w14:textId="10CE2DC0" w:rsidR="00BC63AA" w:rsidRPr="00BC63AA" w:rsidRDefault="00BC63AA" w:rsidP="00BC63AA">
      <w:pPr>
        <w:keepLines/>
        <w:tabs>
          <w:tab w:val="center" w:pos="4536"/>
          <w:tab w:val="right" w:pos="9072"/>
        </w:tabs>
        <w:overflowPunct w:val="0"/>
        <w:autoSpaceDE w:val="0"/>
        <w:autoSpaceDN w:val="0"/>
        <w:adjustRightInd w:val="0"/>
        <w:textAlignment w:val="baseline"/>
        <w:rPr>
          <w:ins w:id="513" w:author="Aurelian Bria" w:date="2022-09-28T18:00:00Z"/>
          <w:rFonts w:eastAsia="Times New Roman"/>
          <w:noProof/>
          <w:color w:val="000000"/>
          <w:lang w:eastAsia="ja-JP"/>
        </w:rPr>
      </w:pPr>
      <w:ins w:id="514" w:author="Aurelian Bria" w:date="2022-09-28T18:00:00Z">
        <w:r w:rsidRPr="00BC63AA">
          <w:rPr>
            <w:rFonts w:eastAsia="Times New Roman"/>
            <w:noProof/>
            <w:color w:val="000000"/>
            <w:lang w:eastAsia="ja-JP"/>
          </w:rPr>
          <w:tab/>
        </w:r>
      </w:ins>
      <w:r w:rsidRPr="00BC63AA">
        <w:rPr>
          <w:noProof/>
          <w:color w:val="000000"/>
          <w:lang w:eastAsia="ja-JP"/>
        </w:rPr>
        <w:fldChar w:fldCharType="begin"/>
      </w:r>
      <w:r w:rsidRPr="00BC63AA">
        <w:rPr>
          <w:noProof/>
          <w:color w:val="000000"/>
          <w:lang w:eastAsia="ja-JP"/>
        </w:rPr>
        <w:fldChar w:fldCharType="separate"/>
      </w:r>
      <w:ins w:id="515" w:author="Aurelian Bria" w:date="2022-09-28T18:00:00Z">
        <w:r w:rsidRPr="00BC63AA">
          <w:rPr>
            <w:noProof/>
            <w:color w:val="000000"/>
            <w:lang w:eastAsia="ja-JP"/>
          </w:rPr>
          <w:pict w14:anchorId="3D01EC00">
            <v:shape id="_x0000_i1026" type="#_x0000_t75" style="width:76.6pt;height:35.4pt">
              <v:imagedata r:id="rId8" o:title=""/>
            </v:shape>
          </w:pict>
        </w:r>
      </w:ins>
      <w:r w:rsidRPr="00BC63AA">
        <w:rPr>
          <w:noProof/>
          <w:color w:val="000000"/>
          <w:lang w:eastAsia="ja-JP"/>
        </w:rPr>
        <w:fldChar w:fldCharType="end"/>
      </w:r>
    </w:p>
    <w:p w14:paraId="54617873" w14:textId="77777777" w:rsidR="00BC63AA" w:rsidRPr="00BC63AA" w:rsidRDefault="00BC63AA" w:rsidP="00BC63AA">
      <w:pPr>
        <w:overflowPunct w:val="0"/>
        <w:autoSpaceDE w:val="0"/>
        <w:autoSpaceDN w:val="0"/>
        <w:adjustRightInd w:val="0"/>
        <w:textAlignment w:val="baseline"/>
        <w:rPr>
          <w:ins w:id="516" w:author="Aurelian Bria" w:date="2022-09-28T18:00:00Z"/>
          <w:rFonts w:eastAsia="Times New Roman"/>
          <w:color w:val="000000"/>
          <w:lang w:eastAsia="ja-JP"/>
        </w:rPr>
      </w:pPr>
      <w:ins w:id="517" w:author="Aurelian Bria" w:date="2022-09-28T18:00:00Z">
        <w:r w:rsidRPr="00BC63AA">
          <w:rPr>
            <w:rFonts w:eastAsia="Times New Roman"/>
            <w:color w:val="000000"/>
            <w:lang w:eastAsia="ja-JP"/>
          </w:rPr>
          <w:t xml:space="preserve">The sampling intervals </w:t>
        </w:r>
      </w:ins>
      <m:oMath>
        <m:sSub>
          <m:sSubPr>
            <m:ctrlPr>
              <w:ins w:id="518" w:author="Aurelian Bria" w:date="2022-09-28T18:00:00Z">
                <w:rPr>
                  <w:rFonts w:ascii="Cambria Math" w:eastAsia="Times New Roman" w:hAnsi="Cambria Math"/>
                  <w:color w:val="000000"/>
                  <w:lang w:eastAsia="ja-JP"/>
                </w:rPr>
              </w:ins>
            </m:ctrlPr>
          </m:sSubPr>
          <m:e>
            <m:r>
              <w:ins w:id="519" w:author="Aurelian Bria" w:date="2022-09-28T18:00:00Z">
                <m:rPr>
                  <m:sty m:val="p"/>
                </m:rPr>
                <w:rPr>
                  <w:rFonts w:ascii="Cambria Math" w:eastAsia="Times New Roman" w:hAnsi="Cambria Math"/>
                  <w:color w:val="000000"/>
                  <w:lang w:eastAsia="ja-JP"/>
                </w:rPr>
                <m:t>Δ</m:t>
              </w:ins>
            </m:r>
            <m:r>
              <w:ins w:id="520" w:author="Aurelian Bria" w:date="2022-09-28T18:00:00Z">
                <w:rPr>
                  <w:rFonts w:ascii="Cambria Math" w:eastAsia="Times New Roman" w:hAnsi="Cambria Math"/>
                  <w:color w:val="000000"/>
                  <w:lang w:eastAsia="ja-JP"/>
                </w:rPr>
                <m:t>θ</m:t>
              </w:ins>
            </m:r>
          </m:e>
          <m:sub>
            <m:r>
              <w:ins w:id="521" w:author="Aurelian Bria" w:date="2022-09-28T18:00:00Z">
                <w:rPr>
                  <w:rFonts w:ascii="Cambria Math" w:eastAsia="Times New Roman" w:hAnsi="Cambria Math"/>
                  <w:color w:val="000000"/>
                  <w:lang w:eastAsia="ja-JP"/>
                </w:rPr>
                <m:t>ref</m:t>
              </w:ins>
            </m:r>
          </m:sub>
        </m:sSub>
      </m:oMath>
      <w:ins w:id="522" w:author="Aurelian Bria" w:date="2022-09-28T18:00:00Z">
        <w:r w:rsidRPr="00BC63AA">
          <w:rPr>
            <w:rFonts w:eastAsia="Times New Roman"/>
            <w:color w:val="000000"/>
            <w:lang w:eastAsia="ja-JP"/>
          </w:rPr>
          <w:t xml:space="preserve"> and </w:t>
        </w:r>
      </w:ins>
      <m:oMath>
        <m:sSub>
          <m:sSubPr>
            <m:ctrlPr>
              <w:ins w:id="523" w:author="Aurelian Bria" w:date="2022-09-28T18:00:00Z">
                <w:rPr>
                  <w:rFonts w:ascii="Cambria Math" w:eastAsia="Times New Roman" w:hAnsi="Cambria Math"/>
                  <w:color w:val="000000"/>
                  <w:lang w:eastAsia="ja-JP"/>
                </w:rPr>
              </w:ins>
            </m:ctrlPr>
          </m:sSubPr>
          <m:e>
            <m:r>
              <w:ins w:id="524" w:author="Aurelian Bria" w:date="2022-09-28T18:00:00Z">
                <m:rPr>
                  <m:sty m:val="p"/>
                </m:rPr>
                <w:rPr>
                  <w:rFonts w:ascii="Cambria Math" w:eastAsia="Times New Roman" w:hAnsi="Cambria Math"/>
                  <w:color w:val="000000"/>
                  <w:lang w:eastAsia="ja-JP"/>
                </w:rPr>
                <m:t>Δ</m:t>
              </w:ins>
            </m:r>
            <m:r>
              <w:ins w:id="525" w:author="Aurelian Bria" w:date="2022-09-28T18:00:00Z">
                <w:rPr>
                  <w:rFonts w:ascii="Cambria Math" w:eastAsia="Times New Roman" w:hAnsi="Cambria Math"/>
                  <w:color w:val="000000"/>
                  <w:lang w:eastAsia="ja-JP"/>
                </w:rPr>
                <m:t>ϕ</m:t>
              </w:ins>
            </m:r>
          </m:e>
          <m:sub>
            <m:r>
              <w:ins w:id="526" w:author="Aurelian Bria" w:date="2022-09-28T18:00:00Z">
                <w:rPr>
                  <w:rFonts w:ascii="Cambria Math" w:eastAsia="Times New Roman" w:hAnsi="Cambria Math"/>
                  <w:color w:val="000000"/>
                  <w:lang w:eastAsia="ja-JP"/>
                </w:rPr>
                <m:t>ref</m:t>
              </w:ins>
            </m:r>
          </m:sub>
        </m:sSub>
      </m:oMath>
      <w:ins w:id="527" w:author="Aurelian Bria" w:date="2022-09-28T18:00:00Z">
        <w:r w:rsidRPr="00BC63AA">
          <w:rPr>
            <w:rFonts w:eastAsia="Times New Roman"/>
            <w:color w:val="000000"/>
            <w:lang w:eastAsia="ja-JP"/>
          </w:rPr>
          <w:t xml:space="preserve"> are described in annex I.2.2. Each (</w:t>
        </w:r>
      </w:ins>
      <m:oMath>
        <m:sSub>
          <m:sSubPr>
            <m:ctrlPr>
              <w:ins w:id="528" w:author="Aurelian Bria" w:date="2022-09-28T18:00:00Z">
                <w:rPr>
                  <w:rFonts w:ascii="Cambria Math" w:eastAsia="Times New Roman" w:hAnsi="Cambria Math"/>
                  <w:i/>
                  <w:color w:val="000000"/>
                  <w:lang w:eastAsia="ja-JP"/>
                </w:rPr>
              </w:ins>
            </m:ctrlPr>
          </m:sSubPr>
          <m:e>
            <m:r>
              <w:ins w:id="529" w:author="Aurelian Bria" w:date="2022-09-28T18:00:00Z">
                <w:rPr>
                  <w:rFonts w:ascii="Cambria Math" w:eastAsia="Times New Roman" w:hAnsi="Cambria Math"/>
                  <w:color w:val="000000"/>
                  <w:lang w:eastAsia="ja-JP"/>
                </w:rPr>
                <m:t>θ</m:t>
              </w:ins>
            </m:r>
          </m:e>
          <m:sub>
            <m:r>
              <w:ins w:id="530" w:author="Aurelian Bria" w:date="2022-09-28T18:00:00Z">
                <w:rPr>
                  <w:rFonts w:ascii="Cambria Math" w:eastAsia="Times New Roman" w:hAnsi="Cambria Math"/>
                  <w:color w:val="000000"/>
                  <w:lang w:eastAsia="ja-JP"/>
                </w:rPr>
                <m:t>n</m:t>
              </w:ins>
            </m:r>
          </m:sub>
        </m:sSub>
        <m:r>
          <w:ins w:id="531" w:author="Aurelian Bria" w:date="2022-09-28T18:00:00Z">
            <w:rPr>
              <w:rFonts w:ascii="Cambria Math" w:eastAsia="Times New Roman" w:hAnsi="Cambria Math"/>
              <w:color w:val="000000"/>
              <w:lang w:eastAsia="ja-JP"/>
            </w:rPr>
            <m:t>,</m:t>
          </w:ins>
        </m:r>
        <m:sSub>
          <m:sSubPr>
            <m:ctrlPr>
              <w:ins w:id="532" w:author="Aurelian Bria" w:date="2022-09-28T18:00:00Z">
                <w:rPr>
                  <w:rFonts w:ascii="Cambria Math" w:eastAsia="Times New Roman" w:hAnsi="Cambria Math"/>
                  <w:i/>
                  <w:color w:val="000000"/>
                  <w:lang w:eastAsia="ja-JP"/>
                </w:rPr>
              </w:ins>
            </m:ctrlPr>
          </m:sSubPr>
          <m:e>
            <m:r>
              <w:ins w:id="533" w:author="Aurelian Bria" w:date="2022-09-28T18:00:00Z">
                <w:rPr>
                  <w:rFonts w:ascii="Cambria Math" w:eastAsia="Times New Roman" w:hAnsi="Cambria Math"/>
                  <w:color w:val="000000"/>
                  <w:lang w:eastAsia="ja-JP"/>
                </w:rPr>
                <m:t>ϕ</m:t>
              </w:ins>
            </m:r>
          </m:e>
          <m:sub>
            <m:r>
              <w:ins w:id="534" w:author="Aurelian Bria" w:date="2022-09-28T18:00:00Z">
                <w:rPr>
                  <w:rFonts w:ascii="Cambria Math" w:eastAsia="Times New Roman" w:hAnsi="Cambria Math"/>
                  <w:color w:val="000000"/>
                  <w:lang w:eastAsia="ja-JP"/>
                </w:rPr>
                <m:t>n</m:t>
              </w:ins>
            </m:r>
          </m:sub>
        </m:sSub>
      </m:oMath>
      <w:ins w:id="535" w:author="Aurelian Bria" w:date="2022-09-28T18:00:00Z">
        <w:r w:rsidRPr="00BC63AA">
          <w:rPr>
            <w:rFonts w:eastAsia="Times New Roman"/>
            <w:color w:val="000000"/>
            <w:lang w:eastAsia="ja-JP"/>
          </w:rPr>
          <w:t>) is a sampling point.</w:t>
        </w:r>
      </w:ins>
    </w:p>
    <w:p w14:paraId="3A56B316"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536" w:author="Aurelian Bria" w:date="2022-09-28T18:00:00Z"/>
          <w:rFonts w:ascii="Arial" w:eastAsia="Times New Roman" w:hAnsi="Arial"/>
          <w:sz w:val="36"/>
          <w:lang w:eastAsia="ja-JP"/>
        </w:rPr>
      </w:pPr>
      <w:bookmarkStart w:id="537" w:name="_Toc21103121"/>
      <w:bookmarkStart w:id="538" w:name="_Toc29810970"/>
      <w:bookmarkStart w:id="539" w:name="_Toc36636331"/>
      <w:bookmarkStart w:id="540" w:name="_Toc37273277"/>
      <w:bookmarkStart w:id="541" w:name="_Toc45886367"/>
      <w:bookmarkStart w:id="542" w:name="_Toc53183412"/>
      <w:bookmarkStart w:id="543" w:name="_Toc58916124"/>
      <w:bookmarkStart w:id="544" w:name="_Toc58918305"/>
      <w:bookmarkStart w:id="545" w:name="_Toc66694175"/>
      <w:bookmarkStart w:id="546" w:name="_Toc74916200"/>
      <w:bookmarkStart w:id="547" w:name="_Toc76114825"/>
      <w:bookmarkStart w:id="548" w:name="_Toc76544711"/>
      <w:bookmarkStart w:id="549" w:name="_Toc82536833"/>
      <w:bookmarkStart w:id="550" w:name="_Toc89953126"/>
      <w:bookmarkStart w:id="551" w:name="_Toc98766943"/>
      <w:bookmarkStart w:id="552" w:name="_Toc99703306"/>
      <w:ins w:id="553" w:author="Aurelian Bria" w:date="2022-09-28T18:00:00Z">
        <w:r w:rsidRPr="00BC63AA">
          <w:rPr>
            <w:rFonts w:ascii="Arial" w:eastAsia="Times New Roman" w:hAnsi="Arial"/>
            <w:sz w:val="36"/>
            <w:lang w:eastAsia="ja-JP"/>
          </w:rPr>
          <w:t>I.4</w:t>
        </w:r>
        <w:r w:rsidRPr="00BC63AA">
          <w:rPr>
            <w:rFonts w:ascii="Arial" w:eastAsia="Times New Roman" w:hAnsi="Arial"/>
            <w:sz w:val="36"/>
            <w:lang w:eastAsia="ja-JP"/>
          </w:rPr>
          <w:tab/>
          <w:t>Spherical Fibonacci grid</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ins>
    </w:p>
    <w:p w14:paraId="2B212EA2" w14:textId="77777777" w:rsidR="00BC63AA" w:rsidRPr="00BC63AA" w:rsidRDefault="00BC63AA" w:rsidP="00BC63AA">
      <w:pPr>
        <w:overflowPunct w:val="0"/>
        <w:autoSpaceDE w:val="0"/>
        <w:autoSpaceDN w:val="0"/>
        <w:adjustRightInd w:val="0"/>
        <w:textAlignment w:val="baseline"/>
        <w:rPr>
          <w:ins w:id="554" w:author="Aurelian Bria" w:date="2022-09-28T18:00:00Z"/>
          <w:rFonts w:eastAsia="Times New Roman"/>
          <w:color w:val="000000"/>
          <w:lang w:eastAsia="ja-JP"/>
        </w:rPr>
      </w:pPr>
      <w:proofErr w:type="spellStart"/>
      <w:ins w:id="555" w:author="Aurelian Bria" w:date="2022-09-28T18:00:00Z">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defined as</w:t>
        </w:r>
      </w:ins>
    </w:p>
    <w:p w14:paraId="3306B5F3"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556" w:author="Aurelian Bria" w:date="2022-09-28T18:00:00Z"/>
          <w:rFonts w:eastAsia="Times New Roman"/>
          <w:noProof/>
          <w:color w:val="000000"/>
          <w:lang w:eastAsia="ja-JP"/>
        </w:rPr>
      </w:pPr>
      <w:ins w:id="557" w:author="Aurelian Bria" w:date="2022-09-28T18:00:00Z">
        <w:r w:rsidRPr="00BC63AA">
          <w:rPr>
            <w:rFonts w:eastAsia="Times New Roman"/>
            <w:noProof/>
            <w:color w:val="000000"/>
            <w:lang w:eastAsia="ja-JP"/>
          </w:rPr>
          <w:tab/>
        </w:r>
      </w:ins>
      <m:oMath>
        <m:sSub>
          <m:sSubPr>
            <m:ctrlPr>
              <w:ins w:id="558" w:author="Aurelian Bria" w:date="2022-09-28T18:00:00Z">
                <w:rPr>
                  <w:rFonts w:ascii="Cambria Math" w:eastAsia="Times New Roman" w:hAnsi="Cambria Math"/>
                  <w:noProof/>
                  <w:color w:val="000000"/>
                  <w:lang w:eastAsia="ja-JP"/>
                </w:rPr>
              </w:ins>
            </m:ctrlPr>
          </m:sSubPr>
          <m:e>
            <m:r>
              <w:ins w:id="559" w:author="Aurelian Bria" w:date="2022-09-28T18:00:00Z">
                <w:rPr>
                  <w:rFonts w:ascii="Cambria Math" w:eastAsia="Times New Roman" w:hAnsi="Cambria Math"/>
                  <w:noProof/>
                  <w:color w:val="000000"/>
                  <w:lang w:eastAsia="ja-JP"/>
                </w:rPr>
                <m:t>TRP</m:t>
              </w:ins>
            </m:r>
          </m:e>
          <m:sub>
            <m:r>
              <w:ins w:id="560" w:author="Aurelian Bria" w:date="2022-09-28T18:00:00Z">
                <w:rPr>
                  <w:rFonts w:ascii="Cambria Math" w:eastAsia="Times New Roman" w:hAnsi="Cambria Math"/>
                  <w:noProof/>
                  <w:color w:val="000000"/>
                  <w:lang w:eastAsia="ja-JP"/>
                </w:rPr>
                <m:t>Estimate</m:t>
              </w:ins>
            </m:r>
          </m:sub>
        </m:sSub>
        <m:r>
          <w:ins w:id="561" w:author="Aurelian Bria" w:date="2022-09-28T18:00:00Z">
            <m:rPr>
              <m:sty m:val="p"/>
            </m:rPr>
            <w:rPr>
              <w:rFonts w:ascii="Cambria Math" w:eastAsia="Times New Roman" w:hAnsi="Cambria Math"/>
              <w:noProof/>
              <w:color w:val="000000"/>
              <w:lang w:eastAsia="ja-JP"/>
            </w:rPr>
            <m:t>=</m:t>
          </w:ins>
        </m:r>
        <m:f>
          <m:fPr>
            <m:ctrlPr>
              <w:ins w:id="562" w:author="Aurelian Bria" w:date="2022-09-28T18:00:00Z">
                <w:rPr>
                  <w:rFonts w:ascii="Cambria Math" w:eastAsia="Times New Roman" w:hAnsi="Cambria Math"/>
                  <w:noProof/>
                  <w:color w:val="000000"/>
                  <w:lang w:eastAsia="ja-JP"/>
                </w:rPr>
              </w:ins>
            </m:ctrlPr>
          </m:fPr>
          <m:num>
            <m:r>
              <w:ins w:id="563" w:author="Aurelian Bria" w:date="2022-09-28T18:00:00Z">
                <m:rPr>
                  <m:sty m:val="p"/>
                </m:rPr>
                <w:rPr>
                  <w:rFonts w:ascii="Cambria Math" w:eastAsia="Times New Roman" w:hAnsi="Cambria Math"/>
                  <w:noProof/>
                  <w:color w:val="000000"/>
                  <w:lang w:eastAsia="ja-JP"/>
                </w:rPr>
                <m:t>1</m:t>
              </w:ins>
            </m:r>
          </m:num>
          <m:den>
            <m:r>
              <w:ins w:id="564" w:author="Aurelian Bria" w:date="2022-09-28T18:00:00Z">
                <w:rPr>
                  <w:rFonts w:ascii="Cambria Math" w:eastAsia="Times New Roman" w:hAnsi="Cambria Math"/>
                  <w:noProof/>
                  <w:color w:val="000000"/>
                  <w:lang w:eastAsia="ja-JP"/>
                </w:rPr>
                <m:t>N</m:t>
              </w:ins>
            </m:r>
          </m:den>
        </m:f>
        <m:nary>
          <m:naryPr>
            <m:chr m:val="∑"/>
            <m:limLoc m:val="undOvr"/>
            <m:ctrlPr>
              <w:ins w:id="565" w:author="Aurelian Bria" w:date="2022-09-28T18:00:00Z">
                <w:rPr>
                  <w:rFonts w:ascii="Cambria Math" w:eastAsia="Times New Roman" w:hAnsi="Cambria Math"/>
                  <w:noProof/>
                  <w:color w:val="000000"/>
                  <w:lang w:eastAsia="ja-JP"/>
                </w:rPr>
              </w:ins>
            </m:ctrlPr>
          </m:naryPr>
          <m:sub>
            <m:r>
              <w:ins w:id="566" w:author="Aurelian Bria" w:date="2022-09-28T18:00:00Z">
                <w:rPr>
                  <w:rFonts w:ascii="Cambria Math" w:eastAsia="Times New Roman" w:hAnsi="Cambria Math"/>
                  <w:noProof/>
                  <w:color w:val="000000"/>
                  <w:lang w:eastAsia="ja-JP"/>
                </w:rPr>
                <m:t>n</m:t>
              </w:ins>
            </m:r>
            <m:r>
              <w:ins w:id="567" w:author="Aurelian Bria" w:date="2022-09-28T18:00:00Z">
                <m:rPr>
                  <m:sty m:val="p"/>
                </m:rPr>
                <w:rPr>
                  <w:rFonts w:ascii="Cambria Math" w:eastAsia="Times New Roman" w:hAnsi="Cambria Math"/>
                  <w:noProof/>
                  <w:color w:val="000000"/>
                  <w:lang w:eastAsia="ja-JP"/>
                </w:rPr>
                <m:t>=0</m:t>
              </w:ins>
            </m:r>
          </m:sub>
          <m:sup>
            <m:r>
              <w:ins w:id="568" w:author="Aurelian Bria" w:date="2022-09-28T18:00:00Z">
                <w:rPr>
                  <w:rFonts w:ascii="Cambria Math" w:eastAsia="Times New Roman" w:hAnsi="Cambria Math"/>
                  <w:noProof/>
                  <w:color w:val="000000"/>
                  <w:lang w:eastAsia="ja-JP"/>
                </w:rPr>
                <m:t>N</m:t>
              </w:ins>
            </m:r>
            <m:r>
              <w:ins w:id="569" w:author="Aurelian Bria" w:date="2022-09-28T18:00:00Z">
                <m:rPr>
                  <m:sty m:val="p"/>
                </m:rPr>
                <w:rPr>
                  <w:rFonts w:ascii="Cambria Math" w:eastAsia="Times New Roman" w:hAnsi="Cambria Math"/>
                  <w:noProof/>
                  <w:color w:val="000000"/>
                  <w:lang w:eastAsia="ja-JP"/>
                </w:rPr>
                <m:t>-1</m:t>
              </w:ins>
            </m:r>
          </m:sup>
          <m:e>
            <m:r>
              <w:ins w:id="570" w:author="Aurelian Bria" w:date="2022-09-28T18:00:00Z">
                <w:rPr>
                  <w:rFonts w:ascii="Cambria Math" w:eastAsia="Times New Roman" w:hAnsi="Cambria Math"/>
                  <w:noProof/>
                  <w:color w:val="000000"/>
                  <w:lang w:eastAsia="ja-JP"/>
                </w:rPr>
                <m:t>EIRP</m:t>
              </w:ins>
            </m:r>
            <m:r>
              <w:ins w:id="571" w:author="Aurelian Bria" w:date="2022-09-28T18:00:00Z">
                <m:rPr>
                  <m:sty m:val="p"/>
                </m:rPr>
                <w:rPr>
                  <w:rFonts w:ascii="Cambria Math" w:eastAsia="Times New Roman" w:hAnsi="Cambria Math"/>
                  <w:noProof/>
                  <w:color w:val="000000"/>
                  <w:lang w:eastAsia="ja-JP"/>
                </w:rPr>
                <m:t>(</m:t>
              </w:ins>
            </m:r>
            <m:sSub>
              <m:sSubPr>
                <m:ctrlPr>
                  <w:ins w:id="572" w:author="Aurelian Bria" w:date="2022-09-28T18:00:00Z">
                    <w:rPr>
                      <w:rFonts w:ascii="Cambria Math" w:eastAsia="Times New Roman" w:hAnsi="Cambria Math"/>
                      <w:noProof/>
                      <w:color w:val="000000"/>
                      <w:lang w:eastAsia="ja-JP"/>
                    </w:rPr>
                  </w:ins>
                </m:ctrlPr>
              </m:sSubPr>
              <m:e>
                <m:r>
                  <w:ins w:id="573" w:author="Aurelian Bria" w:date="2022-09-28T18:00:00Z">
                    <w:rPr>
                      <w:rFonts w:ascii="Cambria Math" w:eastAsia="Times New Roman" w:hAnsi="Cambria Math"/>
                      <w:noProof/>
                      <w:color w:val="000000"/>
                      <w:lang w:eastAsia="ja-JP"/>
                    </w:rPr>
                    <m:t>θ</m:t>
                  </w:ins>
                </m:r>
              </m:e>
              <m:sub>
                <m:r>
                  <w:ins w:id="574" w:author="Aurelian Bria" w:date="2022-09-28T18:00:00Z">
                    <w:rPr>
                      <w:rFonts w:ascii="Cambria Math" w:eastAsia="Times New Roman" w:hAnsi="Cambria Math"/>
                      <w:noProof/>
                      <w:color w:val="000000"/>
                      <w:lang w:eastAsia="ja-JP"/>
                    </w:rPr>
                    <m:t>n</m:t>
                  </w:ins>
                </m:r>
              </m:sub>
            </m:sSub>
            <m:r>
              <w:ins w:id="575" w:author="Aurelian Bria" w:date="2022-09-28T18:00:00Z">
                <m:rPr>
                  <m:sty m:val="p"/>
                </m:rPr>
                <w:rPr>
                  <w:rFonts w:ascii="Cambria Math" w:eastAsia="Times New Roman" w:hAnsi="Cambria Math"/>
                  <w:noProof/>
                  <w:color w:val="000000"/>
                  <w:lang w:eastAsia="ja-JP"/>
                </w:rPr>
                <m:t>,</m:t>
              </w:ins>
            </m:r>
            <m:sSub>
              <m:sSubPr>
                <m:ctrlPr>
                  <w:ins w:id="576" w:author="Aurelian Bria" w:date="2022-09-28T18:00:00Z">
                    <w:rPr>
                      <w:rFonts w:ascii="Cambria Math" w:eastAsia="Times New Roman" w:hAnsi="Cambria Math"/>
                      <w:noProof/>
                      <w:color w:val="000000"/>
                      <w:lang w:eastAsia="ja-JP"/>
                    </w:rPr>
                  </w:ins>
                </m:ctrlPr>
              </m:sSubPr>
              <m:e>
                <m:r>
                  <w:ins w:id="577" w:author="Aurelian Bria" w:date="2022-09-28T18:00:00Z">
                    <w:rPr>
                      <w:rFonts w:ascii="Cambria Math" w:eastAsia="Times New Roman" w:hAnsi="Cambria Math"/>
                      <w:noProof/>
                      <w:color w:val="000000"/>
                      <w:lang w:eastAsia="ja-JP"/>
                    </w:rPr>
                    <m:t>ϕ</m:t>
                  </w:ins>
                </m:r>
              </m:e>
              <m:sub>
                <m:r>
                  <w:ins w:id="578" w:author="Aurelian Bria" w:date="2022-09-28T18:00:00Z">
                    <w:rPr>
                      <w:rFonts w:ascii="Cambria Math" w:eastAsia="Times New Roman" w:hAnsi="Cambria Math"/>
                      <w:noProof/>
                      <w:color w:val="000000"/>
                      <w:lang w:eastAsia="ja-JP"/>
                    </w:rPr>
                    <m:t>n</m:t>
                  </w:ins>
                </m:r>
              </m:sub>
            </m:sSub>
            <m:r>
              <w:ins w:id="579" w:author="Aurelian Bria" w:date="2022-09-28T18:00:00Z">
                <m:rPr>
                  <m:sty m:val="p"/>
                </m:rPr>
                <w:rPr>
                  <w:rFonts w:ascii="Cambria Math" w:eastAsia="Times New Roman" w:hAnsi="Cambria Math"/>
                  <w:noProof/>
                  <w:color w:val="000000"/>
                  <w:lang w:eastAsia="ja-JP"/>
                </w:rPr>
                <m:t>)</m:t>
              </w:ins>
            </m:r>
          </m:e>
        </m:nary>
      </m:oMath>
    </w:p>
    <w:p w14:paraId="237EEE7D" w14:textId="77777777" w:rsidR="00BC63AA" w:rsidRPr="00BC63AA" w:rsidRDefault="00BC63AA" w:rsidP="00BC63AA">
      <w:pPr>
        <w:overflowPunct w:val="0"/>
        <w:autoSpaceDE w:val="0"/>
        <w:autoSpaceDN w:val="0"/>
        <w:adjustRightInd w:val="0"/>
        <w:textAlignment w:val="baseline"/>
        <w:rPr>
          <w:ins w:id="580" w:author="Aurelian Bria" w:date="2022-09-28T18:00:00Z"/>
          <w:rFonts w:eastAsia="Times New Roman"/>
          <w:color w:val="000000"/>
          <w:lang w:eastAsia="ja-JP"/>
        </w:rPr>
      </w:pPr>
      <w:ins w:id="581" w:author="Aurelian Bria" w:date="2022-09-28T18:00:00Z">
        <w:r w:rsidRPr="00BC63AA">
          <w:rPr>
            <w:rFonts w:eastAsia="Times New Roman"/>
            <w:i/>
            <w:color w:val="000000"/>
            <w:lang w:eastAsia="ja-JP"/>
          </w:rPr>
          <w:t>N</w:t>
        </w:r>
        <w:r w:rsidRPr="00BC63AA">
          <w:rPr>
            <w:rFonts w:eastAsia="Times New Roman"/>
            <w:color w:val="000000"/>
            <w:lang w:eastAsia="ja-JP"/>
          </w:rPr>
          <w:t xml:space="preserve"> is the total number of samples and specified as</w:t>
        </w:r>
      </w:ins>
    </w:p>
    <w:p w14:paraId="579008A0" w14:textId="50BF5A81" w:rsidR="00BC63AA" w:rsidRPr="00BC63AA" w:rsidRDefault="00BC63AA" w:rsidP="00BC63AA">
      <w:pPr>
        <w:keepLines/>
        <w:tabs>
          <w:tab w:val="center" w:pos="4536"/>
          <w:tab w:val="right" w:pos="9072"/>
        </w:tabs>
        <w:overflowPunct w:val="0"/>
        <w:autoSpaceDE w:val="0"/>
        <w:autoSpaceDN w:val="0"/>
        <w:adjustRightInd w:val="0"/>
        <w:textAlignment w:val="baseline"/>
        <w:rPr>
          <w:ins w:id="582" w:author="Aurelian Bria" w:date="2022-09-28T18:00:00Z"/>
          <w:rFonts w:eastAsia="Times New Roman"/>
          <w:noProof/>
          <w:color w:val="000000"/>
          <w:lang w:eastAsia="ja-JP"/>
        </w:rPr>
      </w:pPr>
      <w:ins w:id="583" w:author="Aurelian Bria" w:date="2022-09-28T18:00:00Z">
        <w:r w:rsidRPr="00BC63AA">
          <w:rPr>
            <w:rFonts w:eastAsia="Times New Roman"/>
            <w:noProof/>
            <w:color w:val="000000"/>
            <w:lang w:eastAsia="ja-JP"/>
          </w:rPr>
          <w:tab/>
        </w:r>
      </w:ins>
      <w:r w:rsidRPr="00BC63AA">
        <w:rPr>
          <w:noProof/>
          <w:color w:val="000000"/>
          <w:lang w:eastAsia="ja-JP"/>
        </w:rPr>
        <w:fldChar w:fldCharType="begin"/>
      </w:r>
      <w:r w:rsidRPr="00BC63AA">
        <w:rPr>
          <w:noProof/>
          <w:color w:val="000000"/>
          <w:lang w:eastAsia="ja-JP"/>
        </w:rPr>
        <w:fldChar w:fldCharType="separate"/>
      </w:r>
      <w:ins w:id="584" w:author="Aurelian Bria" w:date="2022-09-28T18:00:00Z">
        <w:r w:rsidRPr="00BC63AA">
          <w:rPr>
            <w:noProof/>
            <w:color w:val="000000"/>
            <w:lang w:eastAsia="ja-JP"/>
          </w:rPr>
          <w:pict w14:anchorId="0DC782F6">
            <v:shape id="_x0000_i1027" type="#_x0000_t75" style="width:76.6pt;height:35.4pt">
              <v:imagedata r:id="rId8" o:title=""/>
            </v:shape>
          </w:pict>
        </w:r>
      </w:ins>
      <w:r w:rsidRPr="00BC63AA">
        <w:rPr>
          <w:noProof/>
          <w:color w:val="000000"/>
          <w:lang w:eastAsia="ja-JP"/>
        </w:rPr>
        <w:fldChar w:fldCharType="end"/>
      </w:r>
    </w:p>
    <w:p w14:paraId="4BA7CC73" w14:textId="77777777" w:rsidR="00BC63AA" w:rsidRPr="00BC63AA" w:rsidRDefault="00BC63AA" w:rsidP="00BC63AA">
      <w:pPr>
        <w:overflowPunct w:val="0"/>
        <w:autoSpaceDE w:val="0"/>
        <w:autoSpaceDN w:val="0"/>
        <w:adjustRightInd w:val="0"/>
        <w:textAlignment w:val="baseline"/>
        <w:rPr>
          <w:ins w:id="585" w:author="Aurelian Bria" w:date="2022-09-28T18:00:00Z"/>
          <w:rFonts w:eastAsia="Times New Roman"/>
          <w:color w:val="000000"/>
          <w:lang w:eastAsia="ja-JP"/>
        </w:rPr>
      </w:pPr>
      <w:ins w:id="586" w:author="Aurelian Bria" w:date="2022-09-28T18:00:00Z">
        <w:r w:rsidRPr="00BC63AA">
          <w:rPr>
            <w:rFonts w:eastAsia="Times New Roman"/>
            <w:color w:val="000000"/>
            <w:lang w:eastAsia="ja-JP"/>
          </w:rPr>
          <w:t xml:space="preserve">The sampling intervals </w:t>
        </w:r>
      </w:ins>
      <m:oMath>
        <m:sSub>
          <m:sSubPr>
            <m:ctrlPr>
              <w:ins w:id="587" w:author="Aurelian Bria" w:date="2022-09-28T18:00:00Z">
                <w:rPr>
                  <w:rFonts w:ascii="Cambria Math" w:eastAsia="Times New Roman" w:hAnsi="Cambria Math"/>
                  <w:color w:val="000000"/>
                  <w:lang w:eastAsia="ja-JP"/>
                </w:rPr>
              </w:ins>
            </m:ctrlPr>
          </m:sSubPr>
          <m:e>
            <m:r>
              <w:ins w:id="588" w:author="Aurelian Bria" w:date="2022-09-28T18:00:00Z">
                <m:rPr>
                  <m:sty m:val="p"/>
                </m:rPr>
                <w:rPr>
                  <w:rFonts w:ascii="Cambria Math" w:eastAsia="Times New Roman" w:hAnsi="Cambria Math"/>
                  <w:color w:val="000000"/>
                  <w:lang w:eastAsia="ja-JP"/>
                </w:rPr>
                <m:t>Δ</m:t>
              </w:ins>
            </m:r>
            <m:r>
              <w:ins w:id="589" w:author="Aurelian Bria" w:date="2022-09-28T18:00:00Z">
                <w:rPr>
                  <w:rFonts w:ascii="Cambria Math" w:eastAsia="Times New Roman" w:hAnsi="Cambria Math"/>
                  <w:color w:val="000000"/>
                  <w:lang w:eastAsia="ja-JP"/>
                </w:rPr>
                <m:t>θ</m:t>
              </w:ins>
            </m:r>
          </m:e>
          <m:sub>
            <m:r>
              <w:ins w:id="590" w:author="Aurelian Bria" w:date="2022-09-28T18:00:00Z">
                <w:rPr>
                  <w:rFonts w:ascii="Cambria Math" w:eastAsia="Times New Roman" w:hAnsi="Cambria Math"/>
                  <w:color w:val="000000"/>
                  <w:lang w:eastAsia="ja-JP"/>
                </w:rPr>
                <m:t>ref</m:t>
              </w:ins>
            </m:r>
          </m:sub>
        </m:sSub>
      </m:oMath>
      <w:ins w:id="591" w:author="Aurelian Bria" w:date="2022-09-28T18:00:00Z">
        <w:r w:rsidRPr="00BC63AA">
          <w:rPr>
            <w:rFonts w:eastAsia="Times New Roman"/>
            <w:color w:val="000000"/>
            <w:lang w:eastAsia="ja-JP"/>
          </w:rPr>
          <w:t xml:space="preserve"> and </w:t>
        </w:r>
      </w:ins>
      <m:oMath>
        <m:sSub>
          <m:sSubPr>
            <m:ctrlPr>
              <w:ins w:id="592" w:author="Aurelian Bria" w:date="2022-09-28T18:00:00Z">
                <w:rPr>
                  <w:rFonts w:ascii="Cambria Math" w:eastAsia="Times New Roman" w:hAnsi="Cambria Math"/>
                  <w:color w:val="000000"/>
                  <w:lang w:eastAsia="ja-JP"/>
                </w:rPr>
              </w:ins>
            </m:ctrlPr>
          </m:sSubPr>
          <m:e>
            <m:r>
              <w:ins w:id="593" w:author="Aurelian Bria" w:date="2022-09-28T18:00:00Z">
                <m:rPr>
                  <m:sty m:val="p"/>
                </m:rPr>
                <w:rPr>
                  <w:rFonts w:ascii="Cambria Math" w:eastAsia="Times New Roman" w:hAnsi="Cambria Math"/>
                  <w:color w:val="000000"/>
                  <w:lang w:eastAsia="ja-JP"/>
                </w:rPr>
                <m:t>Δ</m:t>
              </w:ins>
            </m:r>
            <m:r>
              <w:ins w:id="594" w:author="Aurelian Bria" w:date="2022-09-28T18:00:00Z">
                <w:rPr>
                  <w:rFonts w:ascii="Cambria Math" w:eastAsia="Times New Roman" w:hAnsi="Cambria Math"/>
                  <w:color w:val="000000"/>
                  <w:lang w:eastAsia="ja-JP"/>
                </w:rPr>
                <m:t>ϕ</m:t>
              </w:ins>
            </m:r>
          </m:e>
          <m:sub>
            <m:r>
              <w:ins w:id="595" w:author="Aurelian Bria" w:date="2022-09-28T18:00:00Z">
                <w:rPr>
                  <w:rFonts w:ascii="Cambria Math" w:eastAsia="Times New Roman" w:hAnsi="Cambria Math"/>
                  <w:color w:val="000000"/>
                  <w:lang w:eastAsia="ja-JP"/>
                </w:rPr>
                <m:t>ref</m:t>
              </w:ins>
            </m:r>
          </m:sub>
        </m:sSub>
      </m:oMath>
      <w:ins w:id="596" w:author="Aurelian Bria" w:date="2022-09-28T18:00:00Z">
        <w:r w:rsidRPr="00BC63AA">
          <w:rPr>
            <w:rFonts w:eastAsia="Times New Roman"/>
            <w:color w:val="000000"/>
            <w:lang w:eastAsia="ja-JP"/>
          </w:rPr>
          <w:t xml:space="preserve"> are described in annex I.2.2. Each (</w:t>
        </w:r>
      </w:ins>
      <m:oMath>
        <m:sSub>
          <m:sSubPr>
            <m:ctrlPr>
              <w:ins w:id="597" w:author="Aurelian Bria" w:date="2022-09-28T18:00:00Z">
                <w:rPr>
                  <w:rFonts w:ascii="Cambria Math" w:eastAsia="Times New Roman" w:hAnsi="Cambria Math"/>
                  <w:i/>
                  <w:color w:val="000000"/>
                  <w:lang w:eastAsia="ja-JP"/>
                </w:rPr>
              </w:ins>
            </m:ctrlPr>
          </m:sSubPr>
          <m:e>
            <m:r>
              <w:ins w:id="598" w:author="Aurelian Bria" w:date="2022-09-28T18:00:00Z">
                <w:rPr>
                  <w:rFonts w:ascii="Cambria Math" w:eastAsia="Times New Roman" w:hAnsi="Cambria Math"/>
                  <w:color w:val="000000"/>
                  <w:lang w:eastAsia="ja-JP"/>
                </w:rPr>
                <m:t>θ</m:t>
              </w:ins>
            </m:r>
          </m:e>
          <m:sub>
            <m:r>
              <w:ins w:id="599" w:author="Aurelian Bria" w:date="2022-09-28T18:00:00Z">
                <w:rPr>
                  <w:rFonts w:ascii="Cambria Math" w:eastAsia="Times New Roman" w:hAnsi="Cambria Math"/>
                  <w:color w:val="000000"/>
                  <w:lang w:eastAsia="ja-JP"/>
                </w:rPr>
                <m:t>n</m:t>
              </w:ins>
            </m:r>
          </m:sub>
        </m:sSub>
        <m:r>
          <w:ins w:id="600" w:author="Aurelian Bria" w:date="2022-09-28T18:00:00Z">
            <w:rPr>
              <w:rFonts w:ascii="Cambria Math" w:eastAsia="Times New Roman" w:hAnsi="Cambria Math"/>
              <w:color w:val="000000"/>
              <w:lang w:eastAsia="ja-JP"/>
            </w:rPr>
            <m:t>,</m:t>
          </w:ins>
        </m:r>
        <m:sSub>
          <m:sSubPr>
            <m:ctrlPr>
              <w:ins w:id="601" w:author="Aurelian Bria" w:date="2022-09-28T18:00:00Z">
                <w:rPr>
                  <w:rFonts w:ascii="Cambria Math" w:eastAsia="Times New Roman" w:hAnsi="Cambria Math"/>
                  <w:i/>
                  <w:color w:val="000000"/>
                  <w:lang w:eastAsia="ja-JP"/>
                </w:rPr>
              </w:ins>
            </m:ctrlPr>
          </m:sSubPr>
          <m:e>
            <m:r>
              <w:ins w:id="602" w:author="Aurelian Bria" w:date="2022-09-28T18:00:00Z">
                <w:rPr>
                  <w:rFonts w:ascii="Cambria Math" w:eastAsia="Times New Roman" w:hAnsi="Cambria Math"/>
                  <w:color w:val="000000"/>
                  <w:lang w:eastAsia="ja-JP"/>
                </w:rPr>
                <m:t>ϕ</m:t>
              </w:ins>
            </m:r>
          </m:e>
          <m:sub>
            <m:r>
              <w:ins w:id="603" w:author="Aurelian Bria" w:date="2022-09-28T18:00:00Z">
                <w:rPr>
                  <w:rFonts w:ascii="Cambria Math" w:eastAsia="Times New Roman" w:hAnsi="Cambria Math"/>
                  <w:color w:val="000000"/>
                  <w:lang w:eastAsia="ja-JP"/>
                </w:rPr>
                <m:t>n</m:t>
              </w:ins>
            </m:r>
          </m:sub>
        </m:sSub>
      </m:oMath>
      <w:ins w:id="604" w:author="Aurelian Bria" w:date="2022-09-28T18:00:00Z">
        <w:r w:rsidRPr="00BC63AA">
          <w:rPr>
            <w:rFonts w:eastAsia="Times New Roman"/>
            <w:color w:val="000000"/>
            <w:lang w:eastAsia="ja-JP"/>
          </w:rPr>
          <w:t xml:space="preserve">) is a sampling point, where </w:t>
        </w:r>
      </w:ins>
      <m:oMath>
        <m:sSub>
          <m:sSubPr>
            <m:ctrlPr>
              <w:ins w:id="605" w:author="Aurelian Bria" w:date="2022-09-28T18:00:00Z">
                <w:rPr>
                  <w:rFonts w:ascii="Cambria Math" w:eastAsia="Times New Roman" w:hAnsi="Cambria Math"/>
                  <w:i/>
                  <w:color w:val="000000"/>
                  <w:lang w:eastAsia="ja-JP"/>
                </w:rPr>
              </w:ins>
            </m:ctrlPr>
          </m:sSubPr>
          <m:e>
            <m:r>
              <w:ins w:id="606" w:author="Aurelian Bria" w:date="2022-09-28T18:00:00Z">
                <w:rPr>
                  <w:rFonts w:ascii="Cambria Math" w:eastAsia="Times New Roman" w:hAnsi="Cambria Math"/>
                  <w:color w:val="000000"/>
                  <w:lang w:eastAsia="ja-JP"/>
                </w:rPr>
                <m:t>θ</m:t>
              </w:ins>
            </m:r>
          </m:e>
          <m:sub>
            <m:r>
              <w:ins w:id="607" w:author="Aurelian Bria" w:date="2022-09-28T18:00:00Z">
                <w:rPr>
                  <w:rFonts w:ascii="Cambria Math" w:eastAsia="Times New Roman" w:hAnsi="Cambria Math"/>
                  <w:color w:val="000000"/>
                  <w:lang w:eastAsia="ja-JP"/>
                </w:rPr>
                <m:t>n</m:t>
              </w:ins>
            </m:r>
          </m:sub>
        </m:sSub>
      </m:oMath>
      <w:ins w:id="608" w:author="Aurelian Bria" w:date="2022-09-28T18:00:00Z">
        <w:r w:rsidRPr="00BC63AA">
          <w:rPr>
            <w:rFonts w:eastAsia="Times New Roman"/>
            <w:color w:val="000000"/>
            <w:lang w:eastAsia="ja-JP"/>
          </w:rPr>
          <w:t xml:space="preserve"> and </w:t>
        </w:r>
      </w:ins>
      <m:oMath>
        <m:sSub>
          <m:sSubPr>
            <m:ctrlPr>
              <w:ins w:id="609" w:author="Aurelian Bria" w:date="2022-09-28T18:00:00Z">
                <w:rPr>
                  <w:rFonts w:ascii="Cambria Math" w:eastAsia="Times New Roman" w:hAnsi="Cambria Math"/>
                  <w:i/>
                  <w:color w:val="000000"/>
                  <w:lang w:eastAsia="ja-JP"/>
                </w:rPr>
              </w:ins>
            </m:ctrlPr>
          </m:sSubPr>
          <m:e>
            <m:r>
              <w:ins w:id="610" w:author="Aurelian Bria" w:date="2022-09-28T18:00:00Z">
                <w:rPr>
                  <w:rFonts w:ascii="Cambria Math" w:eastAsia="Times New Roman" w:hAnsi="Cambria Math"/>
                  <w:color w:val="000000"/>
                  <w:lang w:eastAsia="ja-JP"/>
                </w:rPr>
                <m:t>ϕ</m:t>
              </w:ins>
            </m:r>
          </m:e>
          <m:sub>
            <m:r>
              <w:ins w:id="611" w:author="Aurelian Bria" w:date="2022-09-28T18:00:00Z">
                <w:rPr>
                  <w:rFonts w:ascii="Cambria Math" w:eastAsia="Times New Roman" w:hAnsi="Cambria Math"/>
                  <w:color w:val="000000"/>
                  <w:lang w:eastAsia="ja-JP"/>
                </w:rPr>
                <m:t>n</m:t>
              </w:ins>
            </m:r>
          </m:sub>
        </m:sSub>
      </m:oMath>
      <w:ins w:id="612" w:author="Aurelian Bria" w:date="2022-09-28T18:00:00Z">
        <w:r w:rsidRPr="00BC63AA">
          <w:rPr>
            <w:rFonts w:eastAsia="Times New Roman"/>
            <w:color w:val="000000"/>
            <w:lang w:eastAsia="ja-JP"/>
          </w:rPr>
          <w:t>, in degrees, are defined as:</w:t>
        </w:r>
      </w:ins>
    </w:p>
    <w:p w14:paraId="7F5B27F2" w14:textId="77777777" w:rsidR="00BC63AA" w:rsidRPr="00BC63AA" w:rsidRDefault="00C512A3" w:rsidP="00BC63AA">
      <w:pPr>
        <w:overflowPunct w:val="0"/>
        <w:autoSpaceDE w:val="0"/>
        <w:autoSpaceDN w:val="0"/>
        <w:adjustRightInd w:val="0"/>
        <w:textAlignment w:val="baseline"/>
        <w:rPr>
          <w:ins w:id="613" w:author="Aurelian Bria" w:date="2022-09-28T18:00:00Z"/>
          <w:rFonts w:eastAsia="Times New Roman"/>
          <w:color w:val="000000"/>
          <w:lang w:eastAsia="ja-JP"/>
        </w:rPr>
      </w:pPr>
      <m:oMathPara>
        <m:oMath>
          <m:sSub>
            <m:sSubPr>
              <m:ctrlPr>
                <w:ins w:id="614" w:author="Aurelian Bria" w:date="2022-09-28T18:00:00Z">
                  <w:rPr>
                    <w:rFonts w:ascii="Cambria Math" w:eastAsia="Times New Roman" w:hAnsi="Cambria Math"/>
                    <w:color w:val="000000"/>
                    <w:lang w:eastAsia="ja-JP"/>
                  </w:rPr>
                </w:ins>
              </m:ctrlPr>
            </m:sSubPr>
            <m:e>
              <m:r>
                <w:ins w:id="615" w:author="Aurelian Bria" w:date="2022-09-28T18:00:00Z">
                  <w:rPr>
                    <w:rFonts w:ascii="Cambria Math" w:eastAsia="Times New Roman" w:hAnsi="Cambria Math"/>
                    <w:color w:val="000000"/>
                    <w:lang w:eastAsia="ja-JP"/>
                  </w:rPr>
                  <m:t>θ</m:t>
                </w:ins>
              </m:r>
            </m:e>
            <m:sub>
              <m:r>
                <w:ins w:id="616" w:author="Aurelian Bria" w:date="2022-09-28T18:00:00Z">
                  <w:rPr>
                    <w:rFonts w:ascii="Cambria Math" w:eastAsia="Times New Roman" w:hAnsi="Cambria Math"/>
                    <w:color w:val="000000"/>
                    <w:lang w:eastAsia="ja-JP"/>
                  </w:rPr>
                  <m:t>n</m:t>
                </w:ins>
              </m:r>
            </m:sub>
          </m:sSub>
          <m:r>
            <w:ins w:id="617" w:author="Aurelian Bria" w:date="2022-09-28T18:00:00Z">
              <m:rPr>
                <m:sty m:val="p"/>
              </m:rPr>
              <w:rPr>
                <w:rFonts w:ascii="Cambria Math" w:eastAsia="Times New Roman" w:hAnsi="Cambria Math"/>
                <w:color w:val="000000"/>
                <w:lang w:eastAsia="ja-JP"/>
              </w:rPr>
              <m:t>=</m:t>
            </w:ins>
          </m:r>
          <m:func>
            <m:funcPr>
              <m:ctrlPr>
                <w:ins w:id="618" w:author="Aurelian Bria" w:date="2022-09-28T18:00:00Z">
                  <w:rPr>
                    <w:rFonts w:ascii="Cambria Math" w:eastAsia="Times New Roman" w:hAnsi="Cambria Math"/>
                    <w:color w:val="000000"/>
                    <w:lang w:eastAsia="ja-JP"/>
                  </w:rPr>
                </w:ins>
              </m:ctrlPr>
            </m:funcPr>
            <m:fName>
              <m:sSup>
                <m:sSupPr>
                  <m:ctrlPr>
                    <w:ins w:id="619" w:author="Aurelian Bria" w:date="2022-09-28T18:00:00Z">
                      <w:rPr>
                        <w:rFonts w:ascii="Cambria Math" w:eastAsia="Times New Roman" w:hAnsi="Cambria Math"/>
                        <w:color w:val="000000"/>
                        <w:lang w:eastAsia="ja-JP"/>
                      </w:rPr>
                    </w:ins>
                  </m:ctrlPr>
                </m:sSupPr>
                <m:e>
                  <m:r>
                    <w:ins w:id="620" w:author="Aurelian Bria" w:date="2022-09-28T18:00:00Z">
                      <m:rPr>
                        <m:sty m:val="p"/>
                      </m:rPr>
                      <w:rPr>
                        <w:rFonts w:ascii="Cambria Math" w:eastAsia="Times New Roman" w:hAnsi="Cambria Math"/>
                        <w:color w:val="000000"/>
                        <w:lang w:eastAsia="ja-JP"/>
                      </w:rPr>
                      <m:t>cos</m:t>
                    </w:ins>
                  </m:r>
                </m:e>
                <m:sup>
                  <m:r>
                    <w:ins w:id="621" w:author="Aurelian Bria" w:date="2022-09-28T18:00:00Z">
                      <m:rPr>
                        <m:sty m:val="p"/>
                      </m:rPr>
                      <w:rPr>
                        <w:rFonts w:ascii="Cambria Math" w:eastAsia="Times New Roman" w:hAnsi="Cambria Math"/>
                        <w:color w:val="000000"/>
                        <w:lang w:eastAsia="ja-JP"/>
                      </w:rPr>
                      <m:t>-1</m:t>
                    </w:ins>
                  </m:r>
                </m:sup>
              </m:sSup>
            </m:fName>
            <m:e>
              <m:d>
                <m:dPr>
                  <m:ctrlPr>
                    <w:ins w:id="622" w:author="Aurelian Bria" w:date="2022-09-28T18:00:00Z">
                      <w:rPr>
                        <w:rFonts w:ascii="Cambria Math" w:eastAsia="Times New Roman" w:hAnsi="Cambria Math"/>
                        <w:color w:val="000000"/>
                        <w:lang w:eastAsia="ja-JP"/>
                      </w:rPr>
                    </w:ins>
                  </m:ctrlPr>
                </m:dPr>
                <m:e>
                  <m:r>
                    <w:ins w:id="623" w:author="Aurelian Bria" w:date="2022-09-28T18:00:00Z">
                      <m:rPr>
                        <m:sty m:val="p"/>
                      </m:rPr>
                      <w:rPr>
                        <w:rFonts w:ascii="Cambria Math" w:eastAsia="Times New Roman" w:hAnsi="Cambria Math"/>
                        <w:color w:val="000000"/>
                        <w:lang w:eastAsia="ja-JP"/>
                      </w:rPr>
                      <m:t>1-</m:t>
                    </w:ins>
                  </m:r>
                  <m:f>
                    <m:fPr>
                      <m:ctrlPr>
                        <w:ins w:id="624" w:author="Aurelian Bria" w:date="2022-09-28T18:00:00Z">
                          <w:rPr>
                            <w:rFonts w:ascii="Cambria Math" w:eastAsia="Times New Roman" w:hAnsi="Cambria Math"/>
                            <w:color w:val="000000"/>
                            <w:lang w:eastAsia="ja-JP"/>
                          </w:rPr>
                        </w:ins>
                      </m:ctrlPr>
                    </m:fPr>
                    <m:num>
                      <m:r>
                        <w:ins w:id="625" w:author="Aurelian Bria" w:date="2022-09-28T18:00:00Z">
                          <m:rPr>
                            <m:sty m:val="p"/>
                          </m:rPr>
                          <w:rPr>
                            <w:rFonts w:ascii="Cambria Math" w:eastAsia="Times New Roman" w:hAnsi="Cambria Math"/>
                            <w:color w:val="000000"/>
                            <w:lang w:eastAsia="ja-JP"/>
                          </w:rPr>
                          <m:t>2</m:t>
                        </w:ins>
                      </m:r>
                      <m:r>
                        <w:ins w:id="626" w:author="Aurelian Bria" w:date="2022-09-28T18:00:00Z">
                          <w:rPr>
                            <w:rFonts w:ascii="Cambria Math" w:eastAsia="Times New Roman" w:hAnsi="Cambria Math"/>
                            <w:color w:val="000000"/>
                            <w:lang w:eastAsia="ja-JP"/>
                          </w:rPr>
                          <m:t>n</m:t>
                        </w:ins>
                      </m:r>
                      <m:r>
                        <w:ins w:id="627" w:author="Aurelian Bria" w:date="2022-09-28T18:00:00Z">
                          <m:rPr>
                            <m:sty m:val="p"/>
                          </m:rPr>
                          <w:rPr>
                            <w:rFonts w:ascii="Cambria Math" w:eastAsia="Times New Roman" w:hAnsi="Cambria Math"/>
                            <w:color w:val="000000"/>
                            <w:lang w:eastAsia="ja-JP"/>
                          </w:rPr>
                          <m:t>+1</m:t>
                        </w:ins>
                      </m:r>
                    </m:num>
                    <m:den>
                      <m:r>
                        <w:ins w:id="628" w:author="Aurelian Bria" w:date="2022-09-28T18:00:00Z">
                          <w:rPr>
                            <w:rFonts w:ascii="Cambria Math" w:eastAsia="Times New Roman" w:hAnsi="Cambria Math"/>
                            <w:color w:val="000000"/>
                            <w:lang w:eastAsia="ja-JP"/>
                          </w:rPr>
                          <m:t>N</m:t>
                        </w:ins>
                      </m:r>
                    </m:den>
                  </m:f>
                </m:e>
              </m:d>
            </m:e>
          </m:func>
        </m:oMath>
      </m:oMathPara>
    </w:p>
    <w:p w14:paraId="67187CC0" w14:textId="77777777" w:rsidR="00BC63AA" w:rsidRPr="00BC63AA" w:rsidRDefault="00C512A3" w:rsidP="00BC63AA">
      <w:pPr>
        <w:overflowPunct w:val="0"/>
        <w:autoSpaceDE w:val="0"/>
        <w:autoSpaceDN w:val="0"/>
        <w:adjustRightInd w:val="0"/>
        <w:textAlignment w:val="baseline"/>
        <w:rPr>
          <w:ins w:id="629" w:author="Aurelian Bria" w:date="2022-09-28T18:00:00Z"/>
          <w:rFonts w:eastAsia="Times New Roman"/>
          <w:color w:val="000000"/>
          <w:lang w:eastAsia="ja-JP"/>
        </w:rPr>
      </w:pPr>
      <m:oMathPara>
        <m:oMath>
          <m:sSub>
            <m:sSubPr>
              <m:ctrlPr>
                <w:ins w:id="630" w:author="Aurelian Bria" w:date="2022-09-28T18:00:00Z">
                  <w:rPr>
                    <w:rFonts w:ascii="Cambria Math" w:eastAsia="Times New Roman" w:hAnsi="Cambria Math"/>
                    <w:color w:val="000000"/>
                    <w:lang w:eastAsia="ja-JP"/>
                  </w:rPr>
                </w:ins>
              </m:ctrlPr>
            </m:sSubPr>
            <m:e>
              <m:r>
                <w:ins w:id="631" w:author="Aurelian Bria" w:date="2022-09-28T18:00:00Z">
                  <w:rPr>
                    <w:rFonts w:ascii="Cambria Math" w:eastAsia="Times New Roman" w:hAnsi="Cambria Math"/>
                    <w:color w:val="000000"/>
                    <w:lang w:eastAsia="ja-JP"/>
                  </w:rPr>
                  <m:t>ϕ</m:t>
                </w:ins>
              </m:r>
            </m:e>
            <m:sub>
              <m:r>
                <w:ins w:id="632" w:author="Aurelian Bria" w:date="2022-09-28T18:00:00Z">
                  <w:rPr>
                    <w:rFonts w:ascii="Cambria Math" w:eastAsia="Times New Roman" w:hAnsi="Cambria Math"/>
                    <w:color w:val="000000"/>
                    <w:lang w:eastAsia="ja-JP"/>
                  </w:rPr>
                  <m:t>n</m:t>
                </w:ins>
              </m:r>
            </m:sub>
          </m:sSub>
          <m:r>
            <w:ins w:id="633" w:author="Aurelian Bria" w:date="2022-09-28T18:00:00Z">
              <m:rPr>
                <m:sty m:val="p"/>
              </m:rPr>
              <w:rPr>
                <w:rFonts w:ascii="Cambria Math" w:eastAsia="Times New Roman" w:hAnsi="Cambria Math"/>
                <w:color w:val="000000"/>
                <w:lang w:eastAsia="ja-JP"/>
              </w:rPr>
              <m:t>=</m:t>
            </w:ins>
          </m:r>
          <m:f>
            <m:fPr>
              <m:ctrlPr>
                <w:ins w:id="634" w:author="Aurelian Bria" w:date="2022-09-28T18:00:00Z">
                  <w:rPr>
                    <w:rFonts w:ascii="Cambria Math" w:eastAsia="Times New Roman" w:hAnsi="Cambria Math"/>
                    <w:color w:val="000000"/>
                    <w:lang w:eastAsia="ja-JP"/>
                  </w:rPr>
                </w:ins>
              </m:ctrlPr>
            </m:fPr>
            <m:num>
              <m:sSup>
                <m:sSupPr>
                  <m:ctrlPr>
                    <w:ins w:id="635" w:author="Aurelian Bria" w:date="2022-09-28T18:00:00Z">
                      <w:rPr>
                        <w:rFonts w:ascii="Cambria Math" w:eastAsia="Times New Roman" w:hAnsi="Cambria Math"/>
                        <w:color w:val="000000"/>
                        <w:lang w:eastAsia="ja-JP"/>
                      </w:rPr>
                    </w:ins>
                  </m:ctrlPr>
                </m:sSupPr>
                <m:e>
                  <m:r>
                    <w:ins w:id="636" w:author="Aurelian Bria" w:date="2022-09-28T18:00:00Z">
                      <m:rPr>
                        <m:sty m:val="p"/>
                      </m:rPr>
                      <w:rPr>
                        <w:rFonts w:ascii="Cambria Math" w:eastAsia="Times New Roman" w:hAnsi="Cambria Math"/>
                        <w:color w:val="000000"/>
                        <w:lang w:eastAsia="ja-JP"/>
                      </w:rPr>
                      <m:t>360</m:t>
                    </w:ins>
                  </m:r>
                </m:e>
                <m:sup>
                  <m:r>
                    <w:ins w:id="637" w:author="Aurelian Bria" w:date="2022-09-28T18:00:00Z">
                      <m:rPr>
                        <m:sty m:val="p"/>
                      </m:rPr>
                      <w:rPr>
                        <w:rFonts w:ascii="Cambria Math" w:eastAsia="Times New Roman" w:hAnsi="Cambria Math"/>
                        <w:color w:val="000000"/>
                        <w:lang w:eastAsia="ja-JP"/>
                      </w:rPr>
                      <m:t>°</m:t>
                    </w:ins>
                  </m:r>
                </m:sup>
              </m:sSup>
              <m:r>
                <w:ins w:id="638" w:author="Aurelian Bria" w:date="2022-09-28T18:00:00Z">
                  <w:rPr>
                    <w:rFonts w:ascii="Cambria Math" w:eastAsia="Times New Roman" w:hAnsi="Cambria Math"/>
                    <w:color w:val="000000"/>
                    <w:lang w:eastAsia="ja-JP"/>
                  </w:rPr>
                  <m:t>n</m:t>
                </w:ins>
              </m:r>
            </m:num>
            <m:den>
              <m:r>
                <w:ins w:id="639" w:author="Aurelian Bria" w:date="2022-09-28T18:00:00Z">
                  <m:rPr>
                    <m:sty m:val="p"/>
                  </m:rPr>
                  <w:rPr>
                    <w:rFonts w:ascii="Cambria Math" w:eastAsia="Times New Roman" w:hAnsi="Cambria Math"/>
                    <w:color w:val="000000"/>
                    <w:lang w:eastAsia="ja-JP"/>
                  </w:rPr>
                  <m:t>Ψ</m:t>
                </w:ins>
              </m:r>
            </m:den>
          </m:f>
          <m:r>
            <w:ins w:id="640" w:author="Aurelian Bria" w:date="2022-09-28T18:00:00Z">
              <m:rPr>
                <m:sty m:val="p"/>
              </m:rPr>
              <w:rPr>
                <w:rFonts w:ascii="Cambria Math" w:eastAsia="Times New Roman" w:hAnsi="Cambria Math"/>
                <w:color w:val="000000"/>
                <w:lang w:eastAsia="ja-JP"/>
              </w:rPr>
              <m:t>,  Ψ=</m:t>
            </w:ins>
          </m:r>
          <m:f>
            <m:fPr>
              <m:ctrlPr>
                <w:ins w:id="641" w:author="Aurelian Bria" w:date="2022-09-28T18:00:00Z">
                  <w:rPr>
                    <w:rFonts w:ascii="Cambria Math" w:eastAsia="Times New Roman" w:hAnsi="Cambria Math"/>
                    <w:color w:val="000000"/>
                    <w:lang w:eastAsia="ja-JP"/>
                  </w:rPr>
                </w:ins>
              </m:ctrlPr>
            </m:fPr>
            <m:num>
              <m:r>
                <w:ins w:id="642" w:author="Aurelian Bria" w:date="2022-09-28T18:00:00Z">
                  <m:rPr>
                    <m:sty m:val="p"/>
                  </m:rPr>
                  <w:rPr>
                    <w:rFonts w:ascii="Cambria Math" w:eastAsia="Times New Roman" w:hAnsi="Cambria Math"/>
                    <w:color w:val="000000"/>
                    <w:lang w:eastAsia="ja-JP"/>
                  </w:rPr>
                  <m:t>1+</m:t>
                </w:ins>
              </m:r>
              <m:rad>
                <m:radPr>
                  <m:degHide m:val="1"/>
                  <m:ctrlPr>
                    <w:ins w:id="643" w:author="Aurelian Bria" w:date="2022-09-28T18:00:00Z">
                      <w:rPr>
                        <w:rFonts w:ascii="Cambria Math" w:eastAsia="Times New Roman" w:hAnsi="Cambria Math"/>
                        <w:color w:val="000000"/>
                        <w:lang w:eastAsia="ja-JP"/>
                      </w:rPr>
                    </w:ins>
                  </m:ctrlPr>
                </m:radPr>
                <m:deg/>
                <m:e>
                  <m:r>
                    <w:ins w:id="644" w:author="Aurelian Bria" w:date="2022-09-28T18:00:00Z">
                      <m:rPr>
                        <m:sty m:val="p"/>
                      </m:rPr>
                      <w:rPr>
                        <w:rFonts w:ascii="Cambria Math" w:eastAsia="Times New Roman" w:hAnsi="Cambria Math"/>
                        <w:color w:val="000000"/>
                        <w:lang w:eastAsia="ja-JP"/>
                      </w:rPr>
                      <m:t>5</m:t>
                    </w:ins>
                  </m:r>
                </m:e>
              </m:rad>
            </m:num>
            <m:den>
              <m:r>
                <w:ins w:id="645" w:author="Aurelian Bria" w:date="2022-09-28T18:00:00Z">
                  <m:rPr>
                    <m:sty m:val="p"/>
                  </m:rPr>
                  <w:rPr>
                    <w:rFonts w:ascii="Cambria Math" w:eastAsia="Times New Roman" w:hAnsi="Cambria Math"/>
                    <w:color w:val="000000"/>
                    <w:lang w:eastAsia="ja-JP"/>
                  </w:rPr>
                  <m:t>2</m:t>
                </w:ins>
              </m:r>
            </m:den>
          </m:f>
        </m:oMath>
      </m:oMathPara>
    </w:p>
    <w:p w14:paraId="3176CC1C"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646" w:author="Aurelian Bria" w:date="2022-09-28T18:00:00Z"/>
          <w:rFonts w:ascii="Arial" w:eastAsia="Times New Roman" w:hAnsi="Arial"/>
          <w:sz w:val="36"/>
          <w:lang w:eastAsia="ja-JP"/>
        </w:rPr>
      </w:pPr>
      <w:bookmarkStart w:id="647" w:name="_Toc21103122"/>
      <w:bookmarkStart w:id="648" w:name="_Toc29810971"/>
      <w:bookmarkStart w:id="649" w:name="_Toc36636332"/>
      <w:bookmarkStart w:id="650" w:name="_Toc37273278"/>
      <w:bookmarkStart w:id="651" w:name="_Toc45886368"/>
      <w:bookmarkStart w:id="652" w:name="_Toc53183413"/>
      <w:bookmarkStart w:id="653" w:name="_Toc58916125"/>
      <w:bookmarkStart w:id="654" w:name="_Toc58918306"/>
      <w:bookmarkStart w:id="655" w:name="_Toc66694176"/>
      <w:bookmarkStart w:id="656" w:name="_Toc74916201"/>
      <w:bookmarkStart w:id="657" w:name="_Toc76114826"/>
      <w:bookmarkStart w:id="658" w:name="_Toc76544712"/>
      <w:bookmarkStart w:id="659" w:name="_Toc82536834"/>
      <w:bookmarkStart w:id="660" w:name="_Toc89953127"/>
      <w:bookmarkStart w:id="661" w:name="_Toc98766944"/>
      <w:bookmarkStart w:id="662" w:name="_Toc99703307"/>
      <w:ins w:id="663" w:author="Aurelian Bria" w:date="2022-09-28T18:00:00Z">
        <w:r w:rsidRPr="00BC63AA">
          <w:rPr>
            <w:rFonts w:ascii="Arial" w:eastAsia="Times New Roman" w:hAnsi="Arial"/>
            <w:sz w:val="36"/>
            <w:lang w:eastAsia="ja-JP"/>
          </w:rPr>
          <w:lastRenderedPageBreak/>
          <w:t>I.5</w:t>
        </w:r>
        <w:r w:rsidRPr="00BC63AA">
          <w:rPr>
            <w:rFonts w:ascii="Arial" w:eastAsia="Times New Roman" w:hAnsi="Arial"/>
            <w:sz w:val="36"/>
            <w:lang w:eastAsia="ja-JP"/>
          </w:rPr>
          <w:tab/>
          <w:t>Orthogonal cut grid</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ins>
    </w:p>
    <w:p w14:paraId="35811967"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664" w:author="Aurelian Bria" w:date="2022-09-28T18:00:00Z"/>
          <w:rFonts w:ascii="Arial" w:eastAsia="Times New Roman" w:hAnsi="Arial"/>
          <w:sz w:val="32"/>
          <w:lang w:eastAsia="ja-JP"/>
        </w:rPr>
      </w:pPr>
      <w:bookmarkStart w:id="665" w:name="_Toc21103123"/>
      <w:bookmarkStart w:id="666" w:name="_Toc29810972"/>
      <w:bookmarkStart w:id="667" w:name="_Toc36636333"/>
      <w:bookmarkStart w:id="668" w:name="_Toc37273279"/>
      <w:bookmarkStart w:id="669" w:name="_Toc45886369"/>
      <w:bookmarkStart w:id="670" w:name="_Toc53183414"/>
      <w:bookmarkStart w:id="671" w:name="_Toc58916126"/>
      <w:bookmarkStart w:id="672" w:name="_Toc58918307"/>
      <w:bookmarkStart w:id="673" w:name="_Toc66694177"/>
      <w:bookmarkStart w:id="674" w:name="_Toc74916202"/>
      <w:bookmarkStart w:id="675" w:name="_Toc76114827"/>
      <w:bookmarkStart w:id="676" w:name="_Toc76544713"/>
      <w:bookmarkStart w:id="677" w:name="_Toc82536835"/>
      <w:bookmarkStart w:id="678" w:name="_Toc89953128"/>
      <w:bookmarkStart w:id="679" w:name="_Toc98766945"/>
      <w:bookmarkStart w:id="680" w:name="_Toc99703308"/>
      <w:ins w:id="681" w:author="Aurelian Bria" w:date="2022-09-28T18:00:00Z">
        <w:r w:rsidRPr="00BC63AA">
          <w:rPr>
            <w:rFonts w:ascii="Arial" w:eastAsia="Times New Roman" w:hAnsi="Arial"/>
            <w:sz w:val="32"/>
            <w:lang w:eastAsia="ja-JP"/>
          </w:rPr>
          <w:t>I.5.1</w:t>
        </w:r>
        <w:r w:rsidRPr="00BC63AA">
          <w:rPr>
            <w:rFonts w:ascii="Arial" w:eastAsia="Times New Roman" w:hAnsi="Arial"/>
            <w:sz w:val="32"/>
            <w:lang w:eastAsia="ja-JP"/>
          </w:rPr>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ins>
    </w:p>
    <w:p w14:paraId="34B845FB" w14:textId="77777777" w:rsidR="00BC63AA" w:rsidRPr="00BC63AA" w:rsidRDefault="00BC63AA" w:rsidP="00BC63AA">
      <w:pPr>
        <w:overflowPunct w:val="0"/>
        <w:autoSpaceDE w:val="0"/>
        <w:autoSpaceDN w:val="0"/>
        <w:adjustRightInd w:val="0"/>
        <w:textAlignment w:val="baseline"/>
        <w:rPr>
          <w:ins w:id="682" w:author="Aurelian Bria" w:date="2022-09-28T18:00:00Z"/>
          <w:rFonts w:eastAsia="Times New Roman"/>
          <w:color w:val="000000"/>
          <w:lang w:eastAsia="ja-JP"/>
        </w:rPr>
      </w:pPr>
      <w:ins w:id="683" w:author="Aurelian Bria" w:date="2022-09-28T18:00:00Z">
        <w:r w:rsidRPr="00BC63AA">
          <w:rPr>
            <w:rFonts w:eastAsia="Times New Roman"/>
            <w:color w:val="000000"/>
            <w:lang w:eastAsia="ja-JP"/>
          </w:rPr>
          <w:t>Here, at least two cuts (default) shall be used, an optional third cut can be used. The alignment of the cuts must be along the symmetry planes of the antenna array. No alignment is required for spurious emissions.</w:t>
        </w:r>
      </w:ins>
    </w:p>
    <w:p w14:paraId="1C61858D" w14:textId="77777777" w:rsidR="00BC63AA" w:rsidRPr="00BC63AA" w:rsidRDefault="00BC63AA" w:rsidP="00BC63AA">
      <w:pPr>
        <w:overflowPunct w:val="0"/>
        <w:autoSpaceDE w:val="0"/>
        <w:autoSpaceDN w:val="0"/>
        <w:adjustRightInd w:val="0"/>
        <w:textAlignment w:val="baseline"/>
        <w:rPr>
          <w:ins w:id="684" w:author="Aurelian Bria" w:date="2022-09-28T18:00:00Z"/>
          <w:rFonts w:eastAsia="Times New Roman"/>
          <w:color w:val="000000"/>
          <w:lang w:eastAsia="ja-JP"/>
        </w:rPr>
      </w:pPr>
      <w:ins w:id="685" w:author="Aurelian Bria" w:date="2022-09-28T18:00:00Z">
        <w:r w:rsidRPr="00BC63AA">
          <w:rPr>
            <w:rFonts w:eastAsia="Times New Roman"/>
            <w:color w:val="000000"/>
            <w:lang w:eastAsia="ja-JP"/>
          </w:rPr>
          <w:t>When alignment is required:</w:t>
        </w:r>
      </w:ins>
    </w:p>
    <w:p w14:paraId="644D441E" w14:textId="77777777" w:rsidR="00BC63AA" w:rsidRPr="00BC63AA" w:rsidRDefault="00BC63AA" w:rsidP="00BC63AA">
      <w:pPr>
        <w:overflowPunct w:val="0"/>
        <w:autoSpaceDE w:val="0"/>
        <w:autoSpaceDN w:val="0"/>
        <w:adjustRightInd w:val="0"/>
        <w:ind w:left="568" w:hanging="284"/>
        <w:textAlignment w:val="baseline"/>
        <w:rPr>
          <w:ins w:id="686" w:author="Aurelian Bria" w:date="2022-09-28T18:00:00Z"/>
          <w:rFonts w:eastAsia="Times New Roman"/>
          <w:color w:val="000000"/>
          <w:lang w:eastAsia="ja-JP"/>
        </w:rPr>
      </w:pPr>
      <w:ins w:id="687" w:author="Aurelian Bria" w:date="2022-09-28T18:00:00Z">
        <w:r w:rsidRPr="00BC63AA">
          <w:rPr>
            <w:rFonts w:eastAsia="Times New Roman"/>
            <w:color w:val="000000"/>
            <w:lang w:eastAsia="ja-JP"/>
          </w:rPr>
          <w:t>1)</w:t>
        </w:r>
        <w:r w:rsidRPr="00BC63AA">
          <w:rPr>
            <w:rFonts w:eastAsia="Times New Roman"/>
            <w:color w:val="000000"/>
            <w:lang w:eastAsia="ja-JP"/>
          </w:rPr>
          <w:tab/>
          <w:t>The first mandatory cut is a horizontal cut passing through the peak direction of the main beam.</w:t>
        </w:r>
      </w:ins>
    </w:p>
    <w:p w14:paraId="033B2132" w14:textId="77777777" w:rsidR="00BC63AA" w:rsidRPr="00BC63AA" w:rsidRDefault="00BC63AA" w:rsidP="00BC63AA">
      <w:pPr>
        <w:overflowPunct w:val="0"/>
        <w:autoSpaceDE w:val="0"/>
        <w:autoSpaceDN w:val="0"/>
        <w:adjustRightInd w:val="0"/>
        <w:ind w:left="568" w:hanging="284"/>
        <w:textAlignment w:val="baseline"/>
        <w:rPr>
          <w:ins w:id="688" w:author="Aurelian Bria" w:date="2022-09-28T18:00:00Z"/>
          <w:rFonts w:eastAsia="Times New Roman"/>
          <w:color w:val="000000"/>
          <w:lang w:eastAsia="ja-JP"/>
        </w:rPr>
      </w:pPr>
      <w:ins w:id="689" w:author="Aurelian Bria" w:date="2022-09-28T18:00:00Z">
        <w:r w:rsidRPr="00BC63AA">
          <w:rPr>
            <w:rFonts w:eastAsia="Times New Roman"/>
            <w:color w:val="000000"/>
            <w:lang w:eastAsia="ja-JP"/>
          </w:rPr>
          <w:t>2)</w:t>
        </w:r>
        <w:r w:rsidRPr="00BC63AA">
          <w:rPr>
            <w:rFonts w:eastAsia="Times New Roman"/>
            <w:color w:val="000000"/>
            <w:lang w:eastAsia="ja-JP"/>
          </w:rPr>
          <w:tab/>
          <w:t>The second mandatory is a vertical cut passing through the peak direction of the main beam. Using the data from these two mandatory cuts, a conditional pattern multiplication can be used.</w:t>
        </w:r>
      </w:ins>
    </w:p>
    <w:p w14:paraId="0E753D08" w14:textId="77777777" w:rsidR="00BC63AA" w:rsidRPr="00BC63AA" w:rsidRDefault="00BC63AA" w:rsidP="00BC63AA">
      <w:pPr>
        <w:overflowPunct w:val="0"/>
        <w:autoSpaceDE w:val="0"/>
        <w:autoSpaceDN w:val="0"/>
        <w:adjustRightInd w:val="0"/>
        <w:ind w:left="568" w:hanging="284"/>
        <w:textAlignment w:val="baseline"/>
        <w:rPr>
          <w:ins w:id="690" w:author="Aurelian Bria" w:date="2022-09-28T18:00:00Z"/>
          <w:rFonts w:eastAsia="Times New Roman"/>
          <w:color w:val="000000"/>
          <w:lang w:eastAsia="ja-JP"/>
        </w:rPr>
      </w:pPr>
      <w:ins w:id="691" w:author="Aurelian Bria" w:date="2022-09-28T18:00:00Z">
        <w:r w:rsidRPr="00BC63AA">
          <w:rPr>
            <w:rFonts w:eastAsia="Times New Roman"/>
            <w:color w:val="000000"/>
            <w:lang w:eastAsia="ja-JP"/>
          </w:rPr>
          <w:t>3)</w:t>
        </w:r>
        <w:r w:rsidRPr="00BC63AA">
          <w:rPr>
            <w:rFonts w:eastAsia="Times New Roman"/>
            <w:color w:val="000000"/>
            <w:lang w:eastAsia="ja-JP"/>
          </w:rPr>
          <w:tab/>
          <w:t>The third optional cut is a vertical cut orthogonal to the first and the second cut.</w:t>
        </w:r>
      </w:ins>
    </w:p>
    <w:p w14:paraId="42B3026C" w14:textId="77777777" w:rsidR="00BC63AA" w:rsidRPr="00BC63AA" w:rsidRDefault="00BC63AA" w:rsidP="00BC63AA">
      <w:pPr>
        <w:overflowPunct w:val="0"/>
        <w:autoSpaceDE w:val="0"/>
        <w:autoSpaceDN w:val="0"/>
        <w:adjustRightInd w:val="0"/>
        <w:textAlignment w:val="baseline"/>
        <w:rPr>
          <w:ins w:id="692" w:author="Aurelian Bria" w:date="2022-09-28T18:00:00Z"/>
          <w:rFonts w:eastAsia="Times New Roman"/>
          <w:color w:val="000000"/>
          <w:lang w:eastAsia="ja-JP"/>
        </w:rPr>
      </w:pPr>
      <w:ins w:id="693" w:author="Aurelian Bria" w:date="2022-09-28T18:00:00Z">
        <w:r w:rsidRPr="00BC63AA">
          <w:rPr>
            <w:rFonts w:eastAsia="Times New Roman"/>
            <w:color w:val="000000"/>
            <w:lang w:eastAsia="ja-JP"/>
          </w:rPr>
          <w:t>When alignment is not required, the cuts can be aligned arbitrarily.</w:t>
        </w:r>
      </w:ins>
    </w:p>
    <w:p w14:paraId="6870C1A6" w14:textId="77777777" w:rsidR="00BC63AA" w:rsidRPr="00BC63AA" w:rsidRDefault="00BC63AA" w:rsidP="00BC63AA">
      <w:pPr>
        <w:overflowPunct w:val="0"/>
        <w:autoSpaceDE w:val="0"/>
        <w:autoSpaceDN w:val="0"/>
        <w:adjustRightInd w:val="0"/>
        <w:textAlignment w:val="baseline"/>
        <w:rPr>
          <w:ins w:id="694" w:author="Aurelian Bria" w:date="2022-09-28T18:00:00Z"/>
          <w:rFonts w:eastAsia="Times New Roman"/>
          <w:color w:val="000000"/>
          <w:lang w:eastAsia="ja-JP"/>
        </w:rPr>
      </w:pPr>
      <w:ins w:id="695" w:author="Aurelian Bria" w:date="2022-09-28T18:00:00Z">
        <w:r w:rsidRPr="00BC63AA">
          <w:rPr>
            <w:rFonts w:eastAsia="Times New Roman"/>
            <w:color w:val="000000"/>
            <w:lang w:eastAsia="ja-JP"/>
          </w:rPr>
          <w:t xml:space="preserve">Once the number and the orientation of the cuts are decided, the total EIRP is measured on the orthogonal cuts and the TRP is then calculated as follows: First the </w:t>
        </w:r>
        <w:proofErr w:type="gramStart"/>
        <w:r w:rsidRPr="00BC63AA">
          <w:rPr>
            <w:rFonts w:eastAsia="Times New Roman"/>
            <w:color w:val="000000"/>
            <w:lang w:eastAsia="ja-JP"/>
          </w:rPr>
          <w:t>contributions</w:t>
        </w:r>
        <w:proofErr w:type="gramEnd"/>
        <w:r w:rsidRPr="00BC63AA">
          <w:rPr>
            <w:rFonts w:eastAsia="Times New Roman"/>
            <w:color w:val="000000"/>
            <w:lang w:eastAsia="ja-JP"/>
          </w:rPr>
          <w:t xml:space="preserve"> from each cut is calculated as</w:t>
        </w:r>
      </w:ins>
    </w:p>
    <w:p w14:paraId="48C1E408"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696" w:author="Aurelian Bria" w:date="2022-09-28T18:00:00Z"/>
          <w:rFonts w:eastAsia="Times New Roman"/>
          <w:noProof/>
          <w:color w:val="000000"/>
          <w:lang w:eastAsia="ja-JP"/>
        </w:rPr>
      </w:pPr>
      <w:ins w:id="697" w:author="Aurelian Bria" w:date="2022-09-28T18:00:00Z">
        <w:r w:rsidRPr="00BC63AA">
          <w:rPr>
            <w:rFonts w:eastAsia="Times New Roman"/>
            <w:color w:val="000000"/>
            <w:lang w:eastAsia="ja-JP"/>
          </w:rPr>
          <w:tab/>
        </w:r>
      </w:ins>
      <m:oMath>
        <m:sSub>
          <m:sSubPr>
            <m:ctrlPr>
              <w:ins w:id="698" w:author="Aurelian Bria" w:date="2022-09-28T18:00:00Z">
                <w:rPr>
                  <w:rFonts w:ascii="Cambria Math" w:eastAsia="Times New Roman" w:hAnsi="Cambria Math"/>
                  <w:noProof/>
                  <w:color w:val="000000"/>
                  <w:lang w:eastAsia="ja-JP"/>
                </w:rPr>
              </w:ins>
            </m:ctrlPr>
          </m:sSubPr>
          <m:e>
            <m:r>
              <w:ins w:id="699" w:author="Aurelian Bria" w:date="2022-09-28T18:00:00Z">
                <w:rPr>
                  <w:rFonts w:ascii="Cambria Math" w:eastAsia="Times New Roman" w:hAnsi="Cambria Math"/>
                  <w:noProof/>
                  <w:color w:val="000000"/>
                  <w:lang w:eastAsia="ja-JP"/>
                </w:rPr>
                <m:t>EIRP</m:t>
              </w:ins>
            </m:r>
          </m:e>
          <m:sub>
            <m:r>
              <w:ins w:id="700" w:author="Aurelian Bria" w:date="2022-09-28T18:00:00Z">
                <w:rPr>
                  <w:rFonts w:ascii="Cambria Math" w:eastAsia="Times New Roman" w:hAnsi="Cambria Math"/>
                  <w:noProof/>
                  <w:color w:val="000000"/>
                  <w:lang w:eastAsia="ja-JP"/>
                </w:rPr>
                <m:t>av</m:t>
              </w:ins>
            </m:r>
            <m:r>
              <w:ins w:id="701" w:author="Aurelian Bria" w:date="2022-09-28T18:00:00Z">
                <m:rPr>
                  <m:sty m:val="p"/>
                </m:rPr>
                <w:rPr>
                  <w:rFonts w:ascii="Cambria Math" w:eastAsia="Times New Roman" w:hAnsi="Cambria Math"/>
                  <w:noProof/>
                  <w:color w:val="000000"/>
                  <w:lang w:eastAsia="ja-JP"/>
                </w:rPr>
                <m:t>,</m:t>
              </w:ins>
            </m:r>
            <m:r>
              <w:ins w:id="702" w:author="Aurelian Bria" w:date="2022-09-28T18:00:00Z">
                <w:rPr>
                  <w:rFonts w:ascii="Cambria Math" w:eastAsia="Times New Roman" w:hAnsi="Cambria Math"/>
                  <w:noProof/>
                  <w:color w:val="000000"/>
                  <w:lang w:eastAsia="ja-JP"/>
                </w:rPr>
                <m:t>cut</m:t>
              </w:ins>
            </m:r>
            <m:r>
              <w:ins w:id="703" w:author="Aurelian Bria" w:date="2022-09-28T18:00:00Z">
                <m:rPr>
                  <m:sty m:val="p"/>
                </m:rPr>
                <w:rPr>
                  <w:rFonts w:ascii="Cambria Math" w:eastAsia="Times New Roman" w:hAnsi="Cambria Math"/>
                  <w:noProof/>
                  <w:color w:val="000000"/>
                  <w:lang w:eastAsia="ja-JP"/>
                </w:rPr>
                <m:t>-</m:t>
              </w:ins>
            </m:r>
            <m:r>
              <w:ins w:id="704" w:author="Aurelian Bria" w:date="2022-09-28T18:00:00Z">
                <w:rPr>
                  <w:rFonts w:ascii="Cambria Math" w:eastAsia="Times New Roman" w:hAnsi="Cambria Math"/>
                  <w:noProof/>
                  <w:color w:val="000000"/>
                  <w:lang w:eastAsia="ja-JP"/>
                </w:rPr>
                <m:t>n</m:t>
              </w:ins>
            </m:r>
          </m:sub>
        </m:sSub>
        <m:r>
          <w:ins w:id="705" w:author="Aurelian Bria" w:date="2022-09-28T18:00:00Z">
            <m:rPr>
              <m:sty m:val="p"/>
            </m:rPr>
            <w:rPr>
              <w:rFonts w:ascii="Cambria Math" w:eastAsia="Times New Roman" w:hAnsi="Cambria Math"/>
              <w:noProof/>
              <w:color w:val="000000"/>
              <w:lang w:eastAsia="ja-JP"/>
            </w:rPr>
            <m:t>=</m:t>
          </w:ins>
        </m:r>
        <m:f>
          <m:fPr>
            <m:ctrlPr>
              <w:ins w:id="706" w:author="Aurelian Bria" w:date="2022-09-28T18:00:00Z">
                <w:rPr>
                  <w:rFonts w:ascii="Cambria Math" w:eastAsia="Times New Roman" w:hAnsi="Cambria Math"/>
                  <w:noProof/>
                  <w:color w:val="000000"/>
                  <w:lang w:eastAsia="ja-JP"/>
                </w:rPr>
              </w:ins>
            </m:ctrlPr>
          </m:fPr>
          <m:num>
            <m:r>
              <w:ins w:id="707" w:author="Aurelian Bria" w:date="2022-09-28T18:00:00Z">
                <m:rPr>
                  <m:sty m:val="p"/>
                </m:rPr>
                <w:rPr>
                  <w:rFonts w:ascii="Cambria Math" w:eastAsia="Times New Roman" w:hAnsi="Cambria Math"/>
                  <w:noProof/>
                  <w:color w:val="000000"/>
                  <w:lang w:eastAsia="ja-JP"/>
                </w:rPr>
                <m:t>1</m:t>
              </w:ins>
            </m:r>
          </m:num>
          <m:den>
            <m:r>
              <w:ins w:id="708" w:author="Aurelian Bria" w:date="2022-09-28T18:00:00Z">
                <w:rPr>
                  <w:rFonts w:ascii="Cambria Math" w:eastAsia="Times New Roman" w:hAnsi="Cambria Math"/>
                  <w:noProof/>
                  <w:color w:val="000000"/>
                  <w:lang w:eastAsia="ja-JP"/>
                </w:rPr>
                <m:t>P</m:t>
              </w:ins>
            </m:r>
          </m:den>
        </m:f>
        <m:nary>
          <m:naryPr>
            <m:chr m:val="∑"/>
            <m:limLoc m:val="subSup"/>
            <m:ctrlPr>
              <w:ins w:id="709" w:author="Aurelian Bria" w:date="2022-09-28T18:00:00Z">
                <w:rPr>
                  <w:rFonts w:ascii="Cambria Math" w:eastAsia="Times New Roman" w:hAnsi="Cambria Math"/>
                  <w:noProof/>
                  <w:color w:val="000000"/>
                  <w:lang w:eastAsia="ja-JP"/>
                </w:rPr>
              </w:ins>
            </m:ctrlPr>
          </m:naryPr>
          <m:sub>
            <m:r>
              <w:ins w:id="710" w:author="Aurelian Bria" w:date="2022-09-28T18:00:00Z">
                <w:rPr>
                  <w:rFonts w:ascii="Cambria Math" w:eastAsia="Times New Roman" w:hAnsi="Cambria Math"/>
                  <w:noProof/>
                  <w:color w:val="000000"/>
                  <w:lang w:eastAsia="ja-JP"/>
                </w:rPr>
                <m:t>j</m:t>
              </w:ins>
            </m:r>
            <m:r>
              <w:ins w:id="711" w:author="Aurelian Bria" w:date="2022-09-28T18:00:00Z">
                <m:rPr>
                  <m:sty m:val="p"/>
                </m:rPr>
                <w:rPr>
                  <w:rFonts w:ascii="Cambria Math" w:eastAsia="Times New Roman" w:hAnsi="Cambria Math"/>
                  <w:noProof/>
                  <w:color w:val="000000"/>
                  <w:lang w:eastAsia="ja-JP"/>
                </w:rPr>
                <m:t>=1</m:t>
              </w:ins>
            </m:r>
          </m:sub>
          <m:sup>
            <m:r>
              <w:ins w:id="712" w:author="Aurelian Bria" w:date="2022-09-28T18:00:00Z">
                <w:rPr>
                  <w:rFonts w:ascii="Cambria Math" w:eastAsia="Times New Roman" w:hAnsi="Cambria Math"/>
                  <w:noProof/>
                  <w:color w:val="000000"/>
                  <w:lang w:eastAsia="ja-JP"/>
                </w:rPr>
                <m:t>P</m:t>
              </w:ins>
            </m:r>
          </m:sup>
          <m:e>
            <m:r>
              <w:ins w:id="713" w:author="Aurelian Bria" w:date="2022-09-28T18:00:00Z">
                <w:rPr>
                  <w:rFonts w:ascii="Cambria Math" w:eastAsia="Times New Roman" w:hAnsi="Cambria Math"/>
                  <w:noProof/>
                  <w:color w:val="000000"/>
                  <w:lang w:eastAsia="ja-JP"/>
                </w:rPr>
                <m:t>EIRP</m:t>
              </w:ins>
            </m:r>
            <m:r>
              <w:ins w:id="714" w:author="Aurelian Bria" w:date="2022-09-28T18:00:00Z">
                <m:rPr>
                  <m:sty m:val="p"/>
                </m:rPr>
                <w:rPr>
                  <w:rFonts w:ascii="Cambria Math" w:eastAsia="Times New Roman" w:hAnsi="Cambria Math"/>
                  <w:noProof/>
                  <w:color w:val="000000"/>
                  <w:lang w:eastAsia="ja-JP"/>
                </w:rPr>
                <m:t>(</m:t>
              </w:ins>
            </m:r>
            <m:r>
              <w:ins w:id="715" w:author="Aurelian Bria" w:date="2022-09-28T18:00:00Z">
                <w:rPr>
                  <w:rFonts w:ascii="Cambria Math" w:eastAsia="Times New Roman" w:hAnsi="Cambria Math"/>
                  <w:noProof/>
                  <w:color w:val="000000"/>
                  <w:lang w:eastAsia="ja-JP"/>
                </w:rPr>
                <m:t>j</m:t>
              </w:ins>
            </m:r>
            <m:r>
              <w:ins w:id="716" w:author="Aurelian Bria" w:date="2022-09-28T18:00:00Z">
                <m:rPr>
                  <m:sty m:val="p"/>
                </m:rPr>
                <w:rPr>
                  <w:rFonts w:ascii="Cambria Math" w:eastAsia="Times New Roman" w:hAnsi="Cambria Math"/>
                  <w:noProof/>
                  <w:color w:val="000000"/>
                  <w:lang w:eastAsia="ja-JP"/>
                </w:rPr>
                <m:t>)</m:t>
              </w:ins>
            </m:r>
          </m:e>
        </m:nary>
      </m:oMath>
    </w:p>
    <w:p w14:paraId="5155E1DE" w14:textId="77777777" w:rsidR="00BC63AA" w:rsidRPr="00BC63AA" w:rsidRDefault="00BC63AA" w:rsidP="00BC63AA">
      <w:pPr>
        <w:overflowPunct w:val="0"/>
        <w:autoSpaceDE w:val="0"/>
        <w:autoSpaceDN w:val="0"/>
        <w:adjustRightInd w:val="0"/>
        <w:textAlignment w:val="baseline"/>
        <w:rPr>
          <w:ins w:id="717" w:author="Aurelian Bria" w:date="2022-09-28T18:00:00Z"/>
          <w:rFonts w:eastAsia="Times New Roman"/>
          <w:color w:val="000000"/>
          <w:lang w:eastAsia="ja-JP"/>
        </w:rPr>
      </w:pPr>
      <w:ins w:id="718" w:author="Aurelian Bria" w:date="2022-09-28T18:00:00Z">
        <w:r w:rsidRPr="00BC63AA">
          <w:rPr>
            <w:rFonts w:eastAsia="Times New Roman"/>
            <w:color w:val="000000"/>
            <w:lang w:eastAsia="ja-JP"/>
          </w:rPr>
          <w:t xml:space="preserve">where </w:t>
        </w:r>
        <w:r w:rsidRPr="00BC63AA">
          <w:rPr>
            <w:rFonts w:eastAsia="Times New Roman"/>
            <w:i/>
            <w:iCs/>
            <w:color w:val="000000"/>
            <w:lang w:eastAsia="ja-JP"/>
          </w:rPr>
          <w:t>P</w:t>
        </w:r>
        <w:r w:rsidRPr="00BC63AA">
          <w:rPr>
            <w:rFonts w:eastAsia="Times New Roman"/>
            <w:color w:val="000000"/>
            <w:lang w:eastAsia="ja-JP"/>
          </w:rPr>
          <w:t xml:space="preserve"> is the number of sampling points in the cut. The final contribution for all cuts is calculated as</w:t>
        </w:r>
      </w:ins>
    </w:p>
    <w:p w14:paraId="66C6EF1E"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719" w:author="Aurelian Bria" w:date="2022-09-28T18:00:00Z"/>
          <w:rFonts w:eastAsia="Times New Roman"/>
          <w:noProof/>
          <w:color w:val="000000"/>
          <w:lang w:eastAsia="ja-JP"/>
        </w:rPr>
      </w:pPr>
      <w:ins w:id="720" w:author="Aurelian Bria" w:date="2022-09-28T18:00:00Z">
        <w:r w:rsidRPr="00BC63AA">
          <w:rPr>
            <w:rFonts w:eastAsia="Times New Roman"/>
            <w:color w:val="000000"/>
            <w:lang w:eastAsia="ja-JP"/>
          </w:rPr>
          <w:tab/>
        </w:r>
      </w:ins>
      <m:oMath>
        <m:sSub>
          <m:sSubPr>
            <m:ctrlPr>
              <w:ins w:id="721" w:author="Aurelian Bria" w:date="2022-09-28T18:00:00Z">
                <w:rPr>
                  <w:rFonts w:ascii="Cambria Math" w:eastAsia="Times New Roman" w:hAnsi="Cambria Math"/>
                  <w:noProof/>
                  <w:color w:val="000000"/>
                  <w:lang w:eastAsia="ja-JP"/>
                </w:rPr>
              </w:ins>
            </m:ctrlPr>
          </m:sSubPr>
          <m:e>
            <m:r>
              <w:ins w:id="722" w:author="Aurelian Bria" w:date="2022-09-28T18:00:00Z">
                <w:rPr>
                  <w:rFonts w:ascii="Cambria Math" w:eastAsia="Times New Roman" w:hAnsi="Cambria Math"/>
                  <w:noProof/>
                  <w:color w:val="000000"/>
                  <w:lang w:eastAsia="ja-JP"/>
                </w:rPr>
                <m:t>TRP</m:t>
              </w:ins>
            </m:r>
          </m:e>
          <m:sub>
            <m:r>
              <w:ins w:id="723" w:author="Aurelian Bria" w:date="2022-09-28T18:00:00Z">
                <w:rPr>
                  <w:rFonts w:ascii="Cambria Math" w:eastAsia="Times New Roman" w:hAnsi="Cambria Math"/>
                  <w:noProof/>
                  <w:color w:val="000000"/>
                  <w:lang w:eastAsia="ja-JP"/>
                </w:rPr>
                <m:t>Estimate</m:t>
              </w:ins>
            </m:r>
          </m:sub>
        </m:sSub>
        <m:r>
          <w:ins w:id="724" w:author="Aurelian Bria" w:date="2022-09-28T18:00:00Z">
            <m:rPr>
              <m:sty m:val="p"/>
            </m:rPr>
            <w:rPr>
              <w:rFonts w:ascii="Cambria Math" w:eastAsia="Times New Roman" w:hAnsi="Cambria Math"/>
              <w:noProof/>
              <w:color w:val="000000"/>
              <w:lang w:eastAsia="ja-JP"/>
            </w:rPr>
            <m:t>=</m:t>
          </w:ins>
        </m:r>
        <m:f>
          <m:fPr>
            <m:ctrlPr>
              <w:ins w:id="725" w:author="Aurelian Bria" w:date="2022-09-28T18:00:00Z">
                <w:rPr>
                  <w:rFonts w:ascii="Cambria Math" w:eastAsia="Times New Roman" w:hAnsi="Cambria Math"/>
                  <w:noProof/>
                  <w:color w:val="000000"/>
                  <w:lang w:eastAsia="ja-JP"/>
                </w:rPr>
              </w:ins>
            </m:ctrlPr>
          </m:fPr>
          <m:num>
            <m:r>
              <w:ins w:id="726" w:author="Aurelian Bria" w:date="2022-09-28T18:00:00Z">
                <m:rPr>
                  <m:sty m:val="p"/>
                </m:rPr>
                <w:rPr>
                  <w:rFonts w:ascii="Cambria Math" w:eastAsia="Times New Roman" w:hAnsi="Cambria Math"/>
                  <w:noProof/>
                  <w:color w:val="000000"/>
                  <w:lang w:eastAsia="ja-JP"/>
                </w:rPr>
                <m:t>1</m:t>
              </w:ins>
            </m:r>
          </m:num>
          <m:den>
            <m:r>
              <w:ins w:id="727" w:author="Aurelian Bria" w:date="2022-09-28T18:00:00Z">
                <w:rPr>
                  <w:rFonts w:ascii="Cambria Math" w:eastAsia="Times New Roman" w:hAnsi="Cambria Math"/>
                  <w:noProof/>
                  <w:color w:val="000000"/>
                  <w:lang w:eastAsia="ja-JP"/>
                </w:rPr>
                <m:t>N</m:t>
              </w:ins>
            </m:r>
          </m:den>
        </m:f>
        <m:nary>
          <m:naryPr>
            <m:chr m:val="∑"/>
            <m:limLoc m:val="subSup"/>
            <m:ctrlPr>
              <w:ins w:id="728" w:author="Aurelian Bria" w:date="2022-09-28T18:00:00Z">
                <w:rPr>
                  <w:rFonts w:ascii="Cambria Math" w:eastAsia="Times New Roman" w:hAnsi="Cambria Math"/>
                  <w:noProof/>
                  <w:color w:val="000000"/>
                  <w:lang w:eastAsia="ja-JP"/>
                </w:rPr>
              </w:ins>
            </m:ctrlPr>
          </m:naryPr>
          <m:sub>
            <m:r>
              <w:ins w:id="729" w:author="Aurelian Bria" w:date="2022-09-28T18:00:00Z">
                <w:rPr>
                  <w:rFonts w:ascii="Cambria Math" w:eastAsia="Times New Roman" w:hAnsi="Cambria Math"/>
                  <w:noProof/>
                  <w:color w:val="000000"/>
                  <w:lang w:eastAsia="ja-JP"/>
                </w:rPr>
                <m:t>n</m:t>
              </w:ins>
            </m:r>
            <m:r>
              <w:ins w:id="730" w:author="Aurelian Bria" w:date="2022-09-28T18:00:00Z">
                <m:rPr>
                  <m:sty m:val="p"/>
                </m:rPr>
                <w:rPr>
                  <w:rFonts w:ascii="Cambria Math" w:eastAsia="Times New Roman" w:hAnsi="Cambria Math"/>
                  <w:noProof/>
                  <w:color w:val="000000"/>
                  <w:lang w:eastAsia="ja-JP"/>
                </w:rPr>
                <m:t>=1</m:t>
              </w:ins>
            </m:r>
          </m:sub>
          <m:sup>
            <m:r>
              <w:ins w:id="731" w:author="Aurelian Bria" w:date="2022-09-28T18:00:00Z">
                <w:rPr>
                  <w:rFonts w:ascii="Cambria Math" w:eastAsia="Times New Roman" w:hAnsi="Cambria Math"/>
                  <w:noProof/>
                  <w:color w:val="000000"/>
                  <w:lang w:eastAsia="ja-JP"/>
                </w:rPr>
                <m:t>N</m:t>
              </w:ins>
            </m:r>
          </m:sup>
          <m:e>
            <m:sSub>
              <m:sSubPr>
                <m:ctrlPr>
                  <w:ins w:id="732" w:author="Aurelian Bria" w:date="2022-09-28T18:00:00Z">
                    <w:rPr>
                      <w:rFonts w:ascii="Cambria Math" w:eastAsia="Times New Roman" w:hAnsi="Cambria Math"/>
                      <w:noProof/>
                      <w:color w:val="000000"/>
                      <w:lang w:eastAsia="ja-JP"/>
                    </w:rPr>
                  </w:ins>
                </m:ctrlPr>
              </m:sSubPr>
              <m:e>
                <m:r>
                  <w:ins w:id="733" w:author="Aurelian Bria" w:date="2022-09-28T18:00:00Z">
                    <w:rPr>
                      <w:rFonts w:ascii="Cambria Math" w:eastAsia="Times New Roman" w:hAnsi="Cambria Math"/>
                      <w:noProof/>
                      <w:color w:val="000000"/>
                      <w:lang w:eastAsia="ja-JP"/>
                    </w:rPr>
                    <m:t>EIRP</m:t>
                  </w:ins>
                </m:r>
              </m:e>
              <m:sub>
                <m:r>
                  <w:ins w:id="734" w:author="Aurelian Bria" w:date="2022-09-28T18:00:00Z">
                    <w:rPr>
                      <w:rFonts w:ascii="Cambria Math" w:eastAsia="Times New Roman" w:hAnsi="Cambria Math"/>
                      <w:noProof/>
                      <w:color w:val="000000"/>
                      <w:lang w:eastAsia="ja-JP"/>
                    </w:rPr>
                    <m:t>av</m:t>
                  </w:ins>
                </m:r>
                <m:r>
                  <w:ins w:id="735" w:author="Aurelian Bria" w:date="2022-09-28T18:00:00Z">
                    <m:rPr>
                      <m:sty m:val="p"/>
                    </m:rPr>
                    <w:rPr>
                      <w:rFonts w:ascii="Cambria Math" w:eastAsia="Times New Roman" w:hAnsi="Cambria Math"/>
                      <w:noProof/>
                      <w:color w:val="000000"/>
                      <w:lang w:eastAsia="ja-JP"/>
                    </w:rPr>
                    <m:t>,</m:t>
                  </w:ins>
                </m:r>
                <m:r>
                  <w:ins w:id="736" w:author="Aurelian Bria" w:date="2022-09-28T18:00:00Z">
                    <w:rPr>
                      <w:rFonts w:ascii="Cambria Math" w:eastAsia="Times New Roman" w:hAnsi="Cambria Math"/>
                      <w:noProof/>
                      <w:color w:val="000000"/>
                      <w:lang w:eastAsia="ja-JP"/>
                    </w:rPr>
                    <m:t>cut</m:t>
                  </w:ins>
                </m:r>
                <m:r>
                  <w:ins w:id="737" w:author="Aurelian Bria" w:date="2022-09-28T18:00:00Z">
                    <m:rPr>
                      <m:sty m:val="p"/>
                    </m:rPr>
                    <w:rPr>
                      <w:rFonts w:ascii="Cambria Math" w:eastAsia="Times New Roman" w:hAnsi="Cambria Math"/>
                      <w:noProof/>
                      <w:color w:val="000000"/>
                      <w:lang w:eastAsia="ja-JP"/>
                    </w:rPr>
                    <m:t>-</m:t>
                  </w:ins>
                </m:r>
                <m:r>
                  <w:ins w:id="738" w:author="Aurelian Bria" w:date="2022-09-28T18:00:00Z">
                    <w:rPr>
                      <w:rFonts w:ascii="Cambria Math" w:eastAsia="Times New Roman" w:hAnsi="Cambria Math"/>
                      <w:noProof/>
                      <w:color w:val="000000"/>
                      <w:lang w:eastAsia="ja-JP"/>
                    </w:rPr>
                    <m:t>n</m:t>
                  </w:ins>
                </m:r>
              </m:sub>
            </m:sSub>
          </m:e>
        </m:nary>
      </m:oMath>
    </w:p>
    <w:p w14:paraId="78D03A32" w14:textId="77777777" w:rsidR="00BC63AA" w:rsidRPr="00BC63AA" w:rsidRDefault="00BC63AA" w:rsidP="00BC63AA">
      <w:pPr>
        <w:overflowPunct w:val="0"/>
        <w:autoSpaceDE w:val="0"/>
        <w:autoSpaceDN w:val="0"/>
        <w:adjustRightInd w:val="0"/>
        <w:textAlignment w:val="baseline"/>
        <w:rPr>
          <w:ins w:id="739" w:author="Aurelian Bria" w:date="2022-09-28T18:00:00Z"/>
          <w:rFonts w:eastAsia="Times New Roman"/>
          <w:color w:val="000000"/>
          <w:lang w:eastAsia="ja-JP"/>
        </w:rPr>
      </w:pPr>
      <w:ins w:id="740" w:author="Aurelian Bria" w:date="2022-09-28T18:00:00Z">
        <w:r w:rsidRPr="00BC63AA">
          <w:rPr>
            <w:rFonts w:eastAsia="Times New Roman"/>
            <w:bCs/>
            <w:color w:val="000000"/>
            <w:lang w:eastAsia="ja-JP"/>
          </w:rPr>
          <w:t xml:space="preserve">where </w:t>
        </w:r>
        <w:r w:rsidRPr="00BC63AA">
          <w:rPr>
            <w:rFonts w:eastAsia="Times New Roman"/>
            <w:bCs/>
            <w:i/>
            <w:iCs/>
            <w:color w:val="000000"/>
            <w:lang w:eastAsia="ja-JP"/>
          </w:rPr>
          <w:t>N</w:t>
        </w:r>
        <w:r w:rsidRPr="00BC63AA">
          <w:rPr>
            <w:rFonts w:eastAsia="Times New Roman"/>
            <w:bCs/>
            <w:color w:val="000000"/>
            <w:lang w:eastAsia="ja-JP"/>
          </w:rPr>
          <w:t xml:space="preserve"> is the number of cuts</w:t>
        </w:r>
        <w:r w:rsidRPr="00BC63AA">
          <w:rPr>
            <w:rFonts w:eastAsia="Times New Roman"/>
            <w:color w:val="000000"/>
            <w:lang w:eastAsia="ja-JP"/>
          </w:rPr>
          <w:t xml:space="preserve">. Note that when orthogonal cuts are measured, the </w:t>
        </w:r>
        <w:proofErr w:type="spellStart"/>
        <w:r w:rsidRPr="00BC63AA">
          <w:rPr>
            <w:rFonts w:eastAsia="Times New Roman"/>
            <w:color w:val="000000"/>
            <w:lang w:eastAsia="ja-JP"/>
          </w:rPr>
          <w:t>interclause</w:t>
        </w:r>
        <w:proofErr w:type="spellEnd"/>
        <w:r w:rsidRPr="00BC63AA">
          <w:rPr>
            <w:rFonts w:eastAsia="Times New Roman"/>
            <w:color w:val="000000"/>
            <w:lang w:eastAsia="ja-JP"/>
          </w:rPr>
          <w:t xml:space="preserve"> points are measured multiple times and the repeated values can be removed from the samples before averaging.</w:t>
        </w:r>
      </w:ins>
    </w:p>
    <w:p w14:paraId="67558A5F" w14:textId="77777777" w:rsidR="00BC63AA" w:rsidRPr="00BC63AA" w:rsidRDefault="00BC63AA" w:rsidP="00BC63AA">
      <w:pPr>
        <w:overflowPunct w:val="0"/>
        <w:autoSpaceDE w:val="0"/>
        <w:autoSpaceDN w:val="0"/>
        <w:adjustRightInd w:val="0"/>
        <w:textAlignment w:val="baseline"/>
        <w:rPr>
          <w:ins w:id="741" w:author="Aurelian Bria" w:date="2022-09-28T18:00:00Z"/>
          <w:rFonts w:eastAsia="Times New Roman"/>
          <w:color w:val="000000"/>
          <w:lang w:eastAsia="ja-JP"/>
        </w:rPr>
      </w:pPr>
      <w:ins w:id="742" w:author="Aurelian Bria" w:date="2022-09-28T18:00:00Z">
        <w:r w:rsidRPr="00BC63AA">
          <w:rPr>
            <w:rFonts w:eastAsia="Times New Roman"/>
            <w:color w:val="000000"/>
            <w:lang w:eastAsia="ja-JP"/>
          </w:rPr>
          <w:t xml:space="preserve">When two </w:t>
        </w:r>
        <w:proofErr w:type="gramStart"/>
        <w:r w:rsidRPr="00BC63AA">
          <w:rPr>
            <w:rFonts w:eastAsia="Times New Roman"/>
            <w:color w:val="000000"/>
            <w:lang w:eastAsia="ja-JP"/>
          </w:rPr>
          <w:t>cuts</w:t>
        </w:r>
        <w:proofErr w:type="gramEnd"/>
        <w:r w:rsidRPr="00BC63AA">
          <w:rPr>
            <w:rFonts w:eastAsia="Times New Roman"/>
            <w:color w:val="000000"/>
            <w:lang w:eastAsia="ja-JP"/>
          </w:rPr>
          <w:t xml:space="preserve"> measurements are used, a conditional pattern multiplication can be applied. The following are the conditions for applying pattern multiplication:</w:t>
        </w:r>
      </w:ins>
    </w:p>
    <w:p w14:paraId="57AA423D" w14:textId="77777777" w:rsidR="00BC63AA" w:rsidRPr="00BC63AA" w:rsidRDefault="00BC63AA" w:rsidP="00BC63AA">
      <w:pPr>
        <w:overflowPunct w:val="0"/>
        <w:autoSpaceDE w:val="0"/>
        <w:autoSpaceDN w:val="0"/>
        <w:adjustRightInd w:val="0"/>
        <w:ind w:left="568" w:hanging="284"/>
        <w:textAlignment w:val="baseline"/>
        <w:rPr>
          <w:ins w:id="743" w:author="Aurelian Bria" w:date="2022-09-28T18:00:00Z"/>
          <w:rFonts w:eastAsia="Times New Roman"/>
          <w:color w:val="000000"/>
          <w:lang w:eastAsia="ja-JP"/>
        </w:rPr>
      </w:pPr>
      <w:ins w:id="744" w:author="Aurelian Bria" w:date="2022-09-28T18:00:00Z">
        <w:r w:rsidRPr="00BC63AA">
          <w:rPr>
            <w:rFonts w:eastAsia="Times New Roman"/>
            <w:color w:val="000000"/>
            <w:lang w:eastAsia="ja-JP"/>
          </w:rPr>
          <w:t>i.</w:t>
        </w:r>
        <w:r w:rsidRPr="00BC63AA">
          <w:rPr>
            <w:rFonts w:eastAsia="Times New Roman"/>
            <w:color w:val="000000"/>
            <w:lang w:eastAsia="ja-JP"/>
          </w:rPr>
          <w:tab/>
          <w:t xml:space="preserve">The vertical cut (and the main beam) is in the </w:t>
        </w:r>
      </w:ins>
      <m:oMath>
        <m:r>
          <w:ins w:id="745" w:author="Aurelian Bria" w:date="2022-09-28T18:00:00Z">
            <w:rPr>
              <w:rFonts w:ascii="Cambria Math" w:eastAsia="Times New Roman" w:hAnsi="Cambria Math"/>
              <w:color w:val="000000"/>
              <w:lang w:eastAsia="ja-JP"/>
            </w:rPr>
            <m:t>xz</m:t>
          </w:ins>
        </m:r>
      </m:oMath>
      <w:ins w:id="746" w:author="Aurelian Bria" w:date="2022-09-28T18:00:00Z">
        <w:r w:rsidRPr="00BC63AA">
          <w:rPr>
            <w:rFonts w:eastAsia="Times New Roman"/>
            <w:color w:val="000000"/>
            <w:lang w:eastAsia="ja-JP"/>
          </w:rPr>
          <w:t xml:space="preserve"> -plane</w:t>
        </w:r>
      </w:ins>
    </w:p>
    <w:p w14:paraId="39BC154C" w14:textId="77777777" w:rsidR="00BC63AA" w:rsidRPr="00BC63AA" w:rsidRDefault="00BC63AA" w:rsidP="00BC63AA">
      <w:pPr>
        <w:overflowPunct w:val="0"/>
        <w:autoSpaceDE w:val="0"/>
        <w:autoSpaceDN w:val="0"/>
        <w:adjustRightInd w:val="0"/>
        <w:ind w:left="568" w:hanging="284"/>
        <w:textAlignment w:val="baseline"/>
        <w:rPr>
          <w:ins w:id="747" w:author="Aurelian Bria" w:date="2022-09-28T18:00:00Z"/>
          <w:rFonts w:eastAsia="Times New Roman"/>
          <w:color w:val="000000"/>
          <w:lang w:eastAsia="ja-JP"/>
        </w:rPr>
      </w:pPr>
      <w:ins w:id="748" w:author="Aurelian Bria" w:date="2022-09-28T18:00:00Z">
        <w:r w:rsidRPr="00BC63AA">
          <w:rPr>
            <w:rFonts w:eastAsia="Times New Roman"/>
            <w:color w:val="000000"/>
            <w:lang w:eastAsia="ja-JP"/>
          </w:rPr>
          <w:t>ii.</w:t>
        </w:r>
        <w:r w:rsidRPr="00BC63AA">
          <w:rPr>
            <w:rFonts w:eastAsia="Times New Roman"/>
            <w:color w:val="000000"/>
            <w:lang w:eastAsia="ja-JP"/>
          </w:rPr>
          <w:tab/>
          <w:t>The frequency of the emission is within the downlink operating band.</w:t>
        </w:r>
      </w:ins>
    </w:p>
    <w:p w14:paraId="7F89D71A" w14:textId="77777777" w:rsidR="00BC63AA" w:rsidRPr="00BC63AA" w:rsidRDefault="00BC63AA" w:rsidP="00BC63AA">
      <w:pPr>
        <w:overflowPunct w:val="0"/>
        <w:autoSpaceDE w:val="0"/>
        <w:autoSpaceDN w:val="0"/>
        <w:adjustRightInd w:val="0"/>
        <w:ind w:left="568" w:hanging="284"/>
        <w:textAlignment w:val="baseline"/>
        <w:rPr>
          <w:ins w:id="749" w:author="Aurelian Bria" w:date="2022-09-28T18:00:00Z"/>
          <w:rFonts w:eastAsia="Times New Roman"/>
          <w:color w:val="000000"/>
          <w:lang w:eastAsia="ja-JP"/>
        </w:rPr>
      </w:pPr>
      <w:ins w:id="750" w:author="Aurelian Bria" w:date="2022-09-28T18:00:00Z">
        <w:r w:rsidRPr="00BC63AA">
          <w:rPr>
            <w:rFonts w:eastAsia="Times New Roman"/>
            <w:color w:val="000000"/>
            <w:lang w:eastAsia="ja-JP"/>
          </w:rPr>
          <w:t>iii.</w:t>
        </w:r>
        <w:r w:rsidRPr="00BC63AA">
          <w:rPr>
            <w:rFonts w:eastAsia="Times New Roman"/>
            <w:color w:val="000000"/>
            <w:lang w:eastAsia="ja-JP"/>
          </w:rPr>
          <w:tab/>
          <w:t>The bandwidth of the emission is the same as the bandwidth of the in-band modulated signal</w:t>
        </w:r>
      </w:ins>
    </w:p>
    <w:p w14:paraId="660E001F" w14:textId="77777777" w:rsidR="00BC63AA" w:rsidRPr="00BC63AA" w:rsidRDefault="00BC63AA" w:rsidP="00BC63AA">
      <w:pPr>
        <w:overflowPunct w:val="0"/>
        <w:autoSpaceDE w:val="0"/>
        <w:autoSpaceDN w:val="0"/>
        <w:adjustRightInd w:val="0"/>
        <w:ind w:left="568" w:hanging="284"/>
        <w:textAlignment w:val="baseline"/>
        <w:rPr>
          <w:ins w:id="751" w:author="Aurelian Bria" w:date="2022-09-28T18:00:00Z"/>
          <w:rFonts w:eastAsia="Times New Roman"/>
          <w:color w:val="000000"/>
          <w:lang w:eastAsia="ja-JP"/>
        </w:rPr>
      </w:pPr>
      <w:ins w:id="752" w:author="Aurelian Bria" w:date="2022-09-28T18:00:00Z">
        <w:r w:rsidRPr="00BC63AA">
          <w:rPr>
            <w:rFonts w:eastAsia="Times New Roman"/>
            <w:color w:val="000000"/>
            <w:lang w:eastAsia="ja-JP"/>
          </w:rPr>
          <w:t>iv.</w:t>
        </w:r>
        <w:r w:rsidRPr="00BC63AA">
          <w:rPr>
            <w:rFonts w:eastAsia="Times New Roman"/>
            <w:color w:val="000000"/>
            <w:lang w:eastAsia="ja-JP"/>
          </w:rPr>
          <w:tab/>
          <w:t>The emission appears/disappears when the Tx power is turned on/off.</w:t>
        </w:r>
      </w:ins>
    </w:p>
    <w:p w14:paraId="422792E2" w14:textId="77777777" w:rsidR="00BC63AA" w:rsidRPr="00BC63AA" w:rsidRDefault="00BC63AA" w:rsidP="00BC63AA">
      <w:pPr>
        <w:overflowPunct w:val="0"/>
        <w:autoSpaceDE w:val="0"/>
        <w:autoSpaceDN w:val="0"/>
        <w:adjustRightInd w:val="0"/>
        <w:ind w:left="568" w:hanging="284"/>
        <w:textAlignment w:val="baseline"/>
        <w:rPr>
          <w:ins w:id="753" w:author="Aurelian Bria" w:date="2022-09-28T18:00:00Z"/>
          <w:rFonts w:eastAsia="Times New Roman"/>
          <w:color w:val="000000"/>
          <w:lang w:eastAsia="ja-JP"/>
        </w:rPr>
      </w:pPr>
      <w:ins w:id="754" w:author="Aurelian Bria" w:date="2022-09-28T18:00:00Z">
        <w:r w:rsidRPr="00BC63AA">
          <w:rPr>
            <w:rFonts w:eastAsia="Times New Roman"/>
            <w:color w:val="000000"/>
            <w:lang w:eastAsia="ja-JP"/>
          </w:rPr>
          <w:t>v.</w:t>
        </w:r>
        <w:r w:rsidRPr="00BC63AA">
          <w:rPr>
            <w:rFonts w:eastAsia="Times New Roman"/>
            <w:color w:val="000000"/>
            <w:lang w:eastAsia="ja-JP"/>
          </w:rPr>
          <w:tab/>
          <w:t>The antenna arrays of the EUT</w:t>
        </w:r>
      </w:ins>
    </w:p>
    <w:p w14:paraId="033AB7FB" w14:textId="77777777" w:rsidR="00BC63AA" w:rsidRPr="00BC63AA" w:rsidRDefault="00BC63AA" w:rsidP="00BC63AA">
      <w:pPr>
        <w:overflowPunct w:val="0"/>
        <w:autoSpaceDE w:val="0"/>
        <w:autoSpaceDN w:val="0"/>
        <w:adjustRightInd w:val="0"/>
        <w:ind w:left="851" w:hanging="284"/>
        <w:textAlignment w:val="baseline"/>
        <w:rPr>
          <w:ins w:id="755" w:author="Aurelian Bria" w:date="2022-09-28T18:00:00Z"/>
          <w:rFonts w:eastAsia="Times New Roman"/>
          <w:color w:val="000000"/>
          <w:lang w:eastAsia="ja-JP"/>
        </w:rPr>
      </w:pPr>
      <w:ins w:id="756" w:author="Aurelian Bria" w:date="2022-09-28T18:00:00Z">
        <w:r w:rsidRPr="00BC63AA">
          <w:rPr>
            <w:rFonts w:eastAsia="Times New Roman"/>
            <w:color w:val="000000"/>
            <w:lang w:eastAsia="ja-JP"/>
          </w:rPr>
          <w:t>1)</w:t>
        </w:r>
        <w:r w:rsidRPr="00BC63AA">
          <w:rPr>
            <w:rFonts w:eastAsia="Times New Roman"/>
            <w:color w:val="000000"/>
            <w:lang w:eastAsia="ja-JP"/>
          </w:rPr>
          <w:tab/>
          <w:t>Have rectangular grids of antenna element positions</w:t>
        </w:r>
      </w:ins>
    </w:p>
    <w:p w14:paraId="7EB0BD6B" w14:textId="77777777" w:rsidR="00BC63AA" w:rsidRPr="00BC63AA" w:rsidRDefault="00BC63AA" w:rsidP="00BC63AA">
      <w:pPr>
        <w:overflowPunct w:val="0"/>
        <w:autoSpaceDE w:val="0"/>
        <w:autoSpaceDN w:val="0"/>
        <w:adjustRightInd w:val="0"/>
        <w:ind w:left="851" w:hanging="284"/>
        <w:textAlignment w:val="baseline"/>
        <w:rPr>
          <w:ins w:id="757" w:author="Aurelian Bria" w:date="2022-09-28T18:00:00Z"/>
          <w:rFonts w:eastAsia="Times New Roman"/>
          <w:color w:val="000000"/>
          <w:lang w:eastAsia="ja-JP"/>
        </w:rPr>
      </w:pPr>
      <w:ins w:id="758" w:author="Aurelian Bria" w:date="2022-09-28T18:00:00Z">
        <w:r w:rsidRPr="00BC63AA">
          <w:rPr>
            <w:rFonts w:eastAsia="Times New Roman"/>
            <w:color w:val="000000"/>
            <w:lang w:eastAsia="ja-JP"/>
          </w:rPr>
          <w:t>2)</w:t>
        </w:r>
        <w:r w:rsidRPr="00BC63AA">
          <w:rPr>
            <w:rFonts w:eastAsia="Times New Roman"/>
            <w:color w:val="000000"/>
            <w:lang w:eastAsia="ja-JP"/>
          </w:rPr>
          <w:tab/>
          <w:t>Have symmetry planes that are vertical and horizontal.</w:t>
        </w:r>
      </w:ins>
    </w:p>
    <w:p w14:paraId="5D5FBCA4" w14:textId="77777777" w:rsidR="00BC63AA" w:rsidRPr="00BC63AA" w:rsidRDefault="00BC63AA" w:rsidP="00BC63AA">
      <w:pPr>
        <w:overflowPunct w:val="0"/>
        <w:autoSpaceDE w:val="0"/>
        <w:autoSpaceDN w:val="0"/>
        <w:adjustRightInd w:val="0"/>
        <w:ind w:left="851" w:hanging="284"/>
        <w:textAlignment w:val="baseline"/>
        <w:rPr>
          <w:ins w:id="759" w:author="Aurelian Bria" w:date="2022-09-28T18:00:00Z"/>
          <w:rFonts w:eastAsia="Times New Roman"/>
          <w:color w:val="000000"/>
          <w:lang w:eastAsia="ja-JP"/>
        </w:rPr>
      </w:pPr>
      <w:ins w:id="760" w:author="Aurelian Bria" w:date="2022-09-28T18:00:00Z">
        <w:r w:rsidRPr="00BC63AA">
          <w:rPr>
            <w:rFonts w:eastAsia="Times New Roman"/>
            <w:color w:val="000000"/>
            <w:lang w:eastAsia="ja-JP"/>
          </w:rPr>
          <w:t>3)</w:t>
        </w:r>
        <w:r w:rsidRPr="00BC63AA">
          <w:rPr>
            <w:rFonts w:eastAsia="Times New Roman"/>
            <w:color w:val="000000"/>
            <w:lang w:eastAsia="ja-JP"/>
          </w:rPr>
          <w:tab/>
          <w:t>Have parallel antenna planes</w:t>
        </w:r>
      </w:ins>
    </w:p>
    <w:p w14:paraId="3CD4B96B" w14:textId="77777777" w:rsidR="00BC63AA" w:rsidRPr="00BC63AA" w:rsidRDefault="00BC63AA" w:rsidP="00BC63AA">
      <w:pPr>
        <w:overflowPunct w:val="0"/>
        <w:autoSpaceDE w:val="0"/>
        <w:autoSpaceDN w:val="0"/>
        <w:adjustRightInd w:val="0"/>
        <w:textAlignment w:val="baseline"/>
        <w:rPr>
          <w:ins w:id="761" w:author="Aurelian Bria" w:date="2022-09-28T18:00:00Z"/>
          <w:rFonts w:eastAsia="Times New Roman"/>
          <w:color w:val="000000"/>
          <w:lang w:eastAsia="ja-JP"/>
        </w:rPr>
      </w:pPr>
      <w:ins w:id="762" w:author="Aurelian Bria" w:date="2022-09-28T18:00:00Z">
        <w:r w:rsidRPr="00BC63AA">
          <w:rPr>
            <w:rFonts w:eastAsia="Times New Roman"/>
            <w:color w:val="000000"/>
            <w:lang w:eastAsia="ja-JP"/>
          </w:rPr>
          <w:t xml:space="preserve">The antenna array is here assumed to be placed in the </w:t>
        </w:r>
        <w:proofErr w:type="spellStart"/>
        <w:r w:rsidRPr="00BC63AA">
          <w:rPr>
            <w:rFonts w:eastAsia="Times New Roman"/>
            <w:i/>
            <w:iCs/>
            <w:color w:val="000000"/>
            <w:lang w:eastAsia="ja-JP"/>
          </w:rPr>
          <w:t>yz</w:t>
        </w:r>
        <w:proofErr w:type="spellEnd"/>
        <w:r w:rsidRPr="00BC63AA">
          <w:rPr>
            <w:rFonts w:eastAsia="Times New Roman"/>
            <w:color w:val="000000"/>
            <w:lang w:eastAsia="ja-JP"/>
          </w:rPr>
          <w:t xml:space="preserve">-plane. The pattern multiplication is performed in </w:t>
        </w:r>
        <w:proofErr w:type="spellStart"/>
        <w:r w:rsidRPr="00BC63AA">
          <w:rPr>
            <w:rFonts w:eastAsia="Times New Roman"/>
            <w:i/>
            <w:iCs/>
            <w:color w:val="000000"/>
            <w:lang w:eastAsia="ja-JP"/>
          </w:rPr>
          <w:t>uv</w:t>
        </w:r>
        <w:proofErr w:type="spellEnd"/>
        <w:r w:rsidRPr="00BC63AA">
          <w:rPr>
            <w:rFonts w:eastAsia="Times New Roman"/>
            <w:color w:val="000000"/>
            <w:lang w:eastAsia="ja-JP"/>
          </w:rPr>
          <w:t xml:space="preserve">-coordinates and the data in the two cuts are denoted </w:t>
        </w:r>
      </w:ins>
      <m:oMath>
        <m:sSubSup>
          <m:sSubSupPr>
            <m:ctrlPr>
              <w:ins w:id="763" w:author="Aurelian Bria" w:date="2022-09-28T18:00:00Z">
                <w:rPr>
                  <w:rFonts w:ascii="Cambria Math" w:eastAsia="Times New Roman" w:hAnsi="Cambria Math"/>
                  <w:color w:val="000000"/>
                  <w:sz w:val="22"/>
                  <w:szCs w:val="22"/>
                  <w:lang w:val="en-CA" w:eastAsia="ja-JP"/>
                </w:rPr>
              </w:ins>
            </m:ctrlPr>
          </m:sSubSupPr>
          <m:e>
            <m:r>
              <w:ins w:id="764" w:author="Aurelian Bria" w:date="2022-09-28T18:00:00Z">
                <m:rPr>
                  <m:sty m:val="p"/>
                </m:rPr>
                <w:rPr>
                  <w:rFonts w:ascii="Cambria Math" w:eastAsia="Times New Roman" w:hAnsi="Cambria Math"/>
                  <w:color w:val="000000"/>
                  <w:sz w:val="22"/>
                  <w:szCs w:val="22"/>
                  <w:lang w:val="en-CA" w:eastAsia="ja-JP"/>
                </w:rPr>
                <m:t>EIRP</m:t>
              </w:ins>
            </m:r>
          </m:e>
          <m:sub>
            <m:r>
              <w:ins w:id="765" w:author="Aurelian Bria" w:date="2022-09-28T18:00:00Z">
                <m:rPr>
                  <m:sty m:val="p"/>
                </m:rPr>
                <w:rPr>
                  <w:rFonts w:ascii="Cambria Math" w:eastAsia="Times New Roman" w:hAnsi="Cambria Math"/>
                  <w:color w:val="000000"/>
                  <w:sz w:val="22"/>
                  <w:szCs w:val="22"/>
                  <w:lang w:val="en-CA" w:eastAsia="ja-JP"/>
                </w:rPr>
                <m:t>cut1</m:t>
              </w:ins>
            </m:r>
          </m:sub>
          <m:sup>
            <m:ctrlPr>
              <w:ins w:id="766" w:author="Aurelian Bria" w:date="2022-09-28T18:00:00Z">
                <w:rPr>
                  <w:rFonts w:ascii="Cambria Math" w:eastAsia="Times New Roman" w:hAnsi="Cambria Math"/>
                  <w:i/>
                  <w:color w:val="000000"/>
                  <w:sz w:val="22"/>
                  <w:szCs w:val="22"/>
                  <w:lang w:val="en-CA" w:eastAsia="ja-JP"/>
                </w:rPr>
              </w:ins>
            </m:ctrlPr>
          </m:sup>
        </m:sSubSup>
        <m:d>
          <m:dPr>
            <m:ctrlPr>
              <w:ins w:id="767" w:author="Aurelian Bria" w:date="2022-09-28T18:00:00Z">
                <w:rPr>
                  <w:rFonts w:ascii="Cambria Math" w:eastAsia="Times New Roman" w:hAnsi="Cambria Math"/>
                  <w:color w:val="000000"/>
                  <w:sz w:val="22"/>
                  <w:szCs w:val="22"/>
                  <w:lang w:val="en-CA" w:eastAsia="ja-JP"/>
                </w:rPr>
              </w:ins>
            </m:ctrlPr>
          </m:dPr>
          <m:e>
            <m:r>
              <w:ins w:id="768" w:author="Aurelian Bria" w:date="2022-09-28T18:00:00Z">
                <w:rPr>
                  <w:rFonts w:ascii="Cambria Math" w:eastAsia="Times New Roman" w:hAnsi="Cambria Math"/>
                  <w:color w:val="000000"/>
                  <w:lang w:eastAsia="ja-JP"/>
                </w:rPr>
                <m:t>ϕ</m:t>
              </w:ins>
            </m:r>
          </m:e>
        </m:d>
      </m:oMath>
      <w:ins w:id="769" w:author="Aurelian Bria" w:date="2022-09-28T18:00:00Z">
        <w:r w:rsidRPr="00BC63AA">
          <w:rPr>
            <w:rFonts w:eastAsia="Times New Roman"/>
            <w:color w:val="000000"/>
            <w:lang w:eastAsia="ja-JP"/>
          </w:rPr>
          <w:t xml:space="preserve"> at </w:t>
        </w:r>
      </w:ins>
      <m:oMath>
        <m:r>
          <w:ins w:id="770" w:author="Aurelian Bria" w:date="2022-09-28T18:00:00Z">
            <w:rPr>
              <w:rFonts w:ascii="Cambria Math" w:eastAsia="Times New Roman" w:hAnsi="Cambria Math"/>
              <w:color w:val="000000"/>
              <w:lang w:eastAsia="ja-JP"/>
            </w:rPr>
            <m:t>θ=</m:t>
          </w:ins>
        </m:r>
        <m:sSub>
          <m:sSubPr>
            <m:ctrlPr>
              <w:ins w:id="771" w:author="Aurelian Bria" w:date="2022-09-28T18:00:00Z">
                <w:rPr>
                  <w:rFonts w:ascii="Cambria Math" w:eastAsia="Times New Roman" w:hAnsi="Cambria Math"/>
                  <w:color w:val="000000"/>
                  <w:sz w:val="22"/>
                  <w:szCs w:val="22"/>
                  <w:lang w:val="en-CA" w:eastAsia="ja-JP"/>
                </w:rPr>
              </w:ins>
            </m:ctrlPr>
          </m:sSubPr>
          <m:e>
            <m:r>
              <w:ins w:id="772" w:author="Aurelian Bria" w:date="2022-09-28T18:00:00Z">
                <w:rPr>
                  <w:rFonts w:ascii="Cambria Math" w:eastAsia="Times New Roman" w:hAnsi="Cambria Math"/>
                  <w:color w:val="000000"/>
                  <w:lang w:eastAsia="ja-JP"/>
                </w:rPr>
                <m:t>θ</m:t>
              </w:ins>
            </m:r>
          </m:e>
          <m:sub>
            <m:r>
              <w:ins w:id="773" w:author="Aurelian Bria" w:date="2022-09-28T18:00:00Z">
                <w:rPr>
                  <w:rFonts w:ascii="Cambria Math" w:eastAsia="Times New Roman" w:hAnsi="Cambria Math"/>
                  <w:color w:val="000000"/>
                  <w:lang w:eastAsia="ja-JP"/>
                </w:rPr>
                <m:t>H</m:t>
              </w:ins>
            </m:r>
          </m:sub>
        </m:sSub>
        <m:r>
          <w:ins w:id="774" w:author="Aurelian Bria" w:date="2022-09-28T18:00:00Z">
            <m:rPr>
              <m:sty m:val="p"/>
            </m:rPr>
            <w:rPr>
              <w:rFonts w:ascii="Cambria Math" w:eastAsia="Times New Roman" w:hAnsi="Cambria Math"/>
              <w:color w:val="000000"/>
              <w:lang w:val="en-CA" w:eastAsia="ja-JP"/>
            </w:rPr>
            <m:t xml:space="preserve"> </m:t>
          </w:ins>
        </m:r>
      </m:oMath>
      <w:ins w:id="775" w:author="Aurelian Bria" w:date="2022-09-28T18:00:00Z">
        <w:r w:rsidRPr="00BC63AA">
          <w:rPr>
            <w:rFonts w:eastAsia="Times New Roman"/>
            <w:color w:val="000000"/>
            <w:lang w:eastAsia="ja-JP"/>
          </w:rPr>
          <w:t xml:space="preserve">and a vertical cut with data </w:t>
        </w:r>
      </w:ins>
      <m:oMath>
        <m:sSubSup>
          <m:sSubSupPr>
            <m:ctrlPr>
              <w:ins w:id="776" w:author="Aurelian Bria" w:date="2022-09-28T18:00:00Z">
                <w:rPr>
                  <w:rFonts w:ascii="Cambria Math" w:eastAsia="Times New Roman" w:hAnsi="Cambria Math"/>
                  <w:color w:val="000000"/>
                  <w:sz w:val="22"/>
                  <w:szCs w:val="22"/>
                  <w:lang w:val="en-CA" w:eastAsia="ja-JP"/>
                </w:rPr>
              </w:ins>
            </m:ctrlPr>
          </m:sSubSupPr>
          <m:e>
            <m:r>
              <w:ins w:id="777" w:author="Aurelian Bria" w:date="2022-09-28T18:00:00Z">
                <m:rPr>
                  <m:sty m:val="p"/>
                </m:rPr>
                <w:rPr>
                  <w:rFonts w:ascii="Cambria Math" w:eastAsia="Times New Roman" w:hAnsi="Cambria Math"/>
                  <w:color w:val="000000"/>
                  <w:sz w:val="22"/>
                  <w:szCs w:val="22"/>
                  <w:lang w:val="en-CA" w:eastAsia="ja-JP"/>
                </w:rPr>
                <m:t>EIRP</m:t>
              </w:ins>
            </m:r>
          </m:e>
          <m:sub>
            <m:r>
              <w:ins w:id="778" w:author="Aurelian Bria" w:date="2022-09-28T18:00:00Z">
                <m:rPr>
                  <m:sty m:val="p"/>
                </m:rPr>
                <w:rPr>
                  <w:rFonts w:ascii="Cambria Math" w:eastAsia="Times New Roman" w:hAnsi="Cambria Math"/>
                  <w:color w:val="000000"/>
                  <w:sz w:val="22"/>
                  <w:szCs w:val="22"/>
                  <w:lang w:val="en-CA" w:eastAsia="ja-JP"/>
                </w:rPr>
                <m:t>cut2</m:t>
              </w:ins>
            </m:r>
          </m:sub>
          <m:sup/>
        </m:sSubSup>
        <m:d>
          <m:dPr>
            <m:ctrlPr>
              <w:ins w:id="779" w:author="Aurelian Bria" w:date="2022-09-28T18:00:00Z">
                <w:rPr>
                  <w:rFonts w:ascii="Cambria Math" w:eastAsia="Times New Roman" w:hAnsi="Cambria Math"/>
                  <w:color w:val="000000"/>
                  <w:sz w:val="22"/>
                  <w:szCs w:val="22"/>
                  <w:lang w:val="en-CA" w:eastAsia="ja-JP"/>
                </w:rPr>
              </w:ins>
            </m:ctrlPr>
          </m:dPr>
          <m:e>
            <m:r>
              <w:ins w:id="780" w:author="Aurelian Bria" w:date="2022-09-28T18:00:00Z">
                <w:rPr>
                  <w:rFonts w:ascii="Cambria Math" w:eastAsia="Times New Roman" w:hAnsi="Cambria Math"/>
                  <w:color w:val="000000"/>
                  <w:lang w:eastAsia="ja-JP"/>
                </w:rPr>
                <m:t>θ</m:t>
              </w:ins>
            </m:r>
          </m:e>
        </m:d>
      </m:oMath>
      <w:ins w:id="781" w:author="Aurelian Bria" w:date="2022-09-28T18:00:00Z">
        <w:r w:rsidRPr="00BC63AA">
          <w:rPr>
            <w:rFonts w:eastAsia="Times New Roman"/>
            <w:color w:val="000000"/>
            <w:lang w:eastAsia="ja-JP"/>
          </w:rPr>
          <w:t xml:space="preserve"> at </w:t>
        </w:r>
      </w:ins>
      <m:oMath>
        <m:r>
          <w:ins w:id="782" w:author="Aurelian Bria" w:date="2022-09-28T18:00:00Z">
            <w:rPr>
              <w:rFonts w:ascii="Cambria Math" w:eastAsia="Times New Roman" w:hAnsi="Cambria Math"/>
              <w:color w:val="000000"/>
              <w:lang w:eastAsia="ja-JP"/>
            </w:rPr>
            <m:t>ϕ=</m:t>
          </w:ins>
        </m:r>
        <m:r>
          <w:ins w:id="783" w:author="Aurelian Bria" w:date="2022-09-28T18:00:00Z">
            <m:rPr>
              <m:sty m:val="p"/>
            </m:rPr>
            <w:rPr>
              <w:rFonts w:ascii="Cambria Math" w:eastAsia="Times New Roman" w:hAnsi="Cambria Math"/>
              <w:color w:val="000000"/>
              <w:sz w:val="22"/>
              <w:szCs w:val="22"/>
              <w:lang w:val="en-CA" w:eastAsia="ja-JP"/>
            </w:rPr>
            <m:t>0</m:t>
          </w:ins>
        </m:r>
      </m:oMath>
      <w:ins w:id="784" w:author="Aurelian Bria" w:date="2022-09-28T18:00:00Z">
        <w:r w:rsidRPr="00BC63AA">
          <w:rPr>
            <w:rFonts w:eastAsia="Times New Roman"/>
            <w:color w:val="000000"/>
            <w:lang w:eastAsia="ja-JP"/>
          </w:rPr>
          <w:t xml:space="preserve">. The data is split in two parts corresponding to the forward and backward hemispheres. The </w:t>
        </w:r>
        <w:proofErr w:type="spellStart"/>
        <w:r w:rsidRPr="00BC63AA">
          <w:rPr>
            <w:rFonts w:eastAsia="Times New Roman"/>
            <w:i/>
            <w:iCs/>
            <w:color w:val="000000"/>
            <w:lang w:eastAsia="ja-JP"/>
          </w:rPr>
          <w:t>uv</w:t>
        </w:r>
        <w:proofErr w:type="spellEnd"/>
        <w:r w:rsidRPr="00BC63AA">
          <w:rPr>
            <w:rFonts w:eastAsia="Times New Roman"/>
            <w:color w:val="000000"/>
            <w:lang w:eastAsia="ja-JP"/>
          </w:rPr>
          <w:t xml:space="preserve">-coordinates are the projections of the angular directions onto the antenna plane, here the </w:t>
        </w:r>
        <w:proofErr w:type="spellStart"/>
        <w:r w:rsidRPr="00BC63AA">
          <w:rPr>
            <w:rFonts w:eastAsia="Times New Roman"/>
            <w:i/>
            <w:iCs/>
            <w:color w:val="000000"/>
            <w:lang w:eastAsia="ja-JP"/>
          </w:rPr>
          <w:t>yz</w:t>
        </w:r>
        <w:proofErr w:type="spellEnd"/>
        <w:r w:rsidRPr="00BC63AA">
          <w:rPr>
            <w:rFonts w:eastAsia="Times New Roman"/>
            <w:color w:val="000000"/>
            <w:lang w:eastAsia="ja-JP"/>
          </w:rPr>
          <w:t xml:space="preserve">-plane. Using the spherical coordinates as depicted in figure I.2.2-1 the </w:t>
        </w:r>
        <w:r w:rsidRPr="00BC63AA">
          <w:rPr>
            <w:rFonts w:eastAsia="Times New Roman"/>
            <w:i/>
            <w:iCs/>
            <w:color w:val="000000"/>
            <w:lang w:eastAsia="ja-JP"/>
          </w:rPr>
          <w:t>u</w:t>
        </w:r>
        <w:r w:rsidRPr="00BC63AA">
          <w:rPr>
            <w:rFonts w:eastAsia="Times New Roman"/>
            <w:color w:val="000000"/>
            <w:lang w:eastAsia="ja-JP"/>
          </w:rPr>
          <w:t xml:space="preserve"> and </w:t>
        </w:r>
        <w:r w:rsidRPr="00BC63AA">
          <w:rPr>
            <w:rFonts w:eastAsia="Times New Roman"/>
            <w:i/>
            <w:iCs/>
            <w:color w:val="000000"/>
            <w:lang w:eastAsia="ja-JP"/>
          </w:rPr>
          <w:t>v</w:t>
        </w:r>
        <w:r w:rsidRPr="00BC63AA">
          <w:rPr>
            <w:rFonts w:eastAsia="Times New Roman"/>
            <w:color w:val="000000"/>
            <w:lang w:eastAsia="ja-JP"/>
          </w:rPr>
          <w:t xml:space="preserve"> coordinates are defined as:</w:t>
        </w:r>
      </w:ins>
    </w:p>
    <w:p w14:paraId="47DA0F8B"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785" w:author="Aurelian Bria" w:date="2022-09-28T18:00:00Z"/>
          <w:rFonts w:eastAsia="Times New Roman"/>
          <w:noProof/>
          <w:color w:val="000000"/>
          <w:lang w:eastAsia="ja-JP"/>
        </w:rPr>
      </w:pPr>
      <w:ins w:id="786" w:author="Aurelian Bria" w:date="2022-09-28T18:00:00Z">
        <w:r w:rsidRPr="00BC63AA">
          <w:rPr>
            <w:rFonts w:eastAsia="Times New Roman"/>
            <w:noProof/>
            <w:color w:val="000000"/>
            <w:lang w:eastAsia="ja-JP"/>
          </w:rPr>
          <w:tab/>
        </w:r>
      </w:ins>
      <m:oMath>
        <m:d>
          <m:dPr>
            <m:begChr m:val="{"/>
            <m:endChr m:val=""/>
            <m:ctrlPr>
              <w:ins w:id="787" w:author="Aurelian Bria" w:date="2022-09-28T18:00:00Z">
                <w:rPr>
                  <w:rFonts w:ascii="Cambria Math" w:eastAsia="Times New Roman" w:hAnsi="Cambria Math"/>
                  <w:noProof/>
                  <w:color w:val="000000"/>
                  <w:lang w:eastAsia="ja-JP"/>
                </w:rPr>
              </w:ins>
            </m:ctrlPr>
          </m:dPr>
          <m:e>
            <m:m>
              <m:mPr>
                <m:mcs>
                  <m:mc>
                    <m:mcPr>
                      <m:count m:val="1"/>
                      <m:mcJc m:val="center"/>
                    </m:mcPr>
                  </m:mc>
                </m:mcs>
                <m:ctrlPr>
                  <w:ins w:id="788" w:author="Aurelian Bria" w:date="2022-09-28T18:00:00Z">
                    <w:rPr>
                      <w:rFonts w:ascii="Cambria Math" w:eastAsia="Times New Roman" w:hAnsi="Cambria Math"/>
                      <w:noProof/>
                      <w:color w:val="000000"/>
                      <w:lang w:eastAsia="ja-JP"/>
                    </w:rPr>
                  </w:ins>
                </m:ctrlPr>
              </m:mPr>
              <m:mr>
                <m:e>
                  <m:r>
                    <w:ins w:id="789" w:author="Aurelian Bria" w:date="2022-09-28T18:00:00Z">
                      <w:rPr>
                        <w:rFonts w:ascii="Cambria Math" w:eastAsia="Times New Roman" w:hAnsi="Cambria Math"/>
                        <w:noProof/>
                        <w:color w:val="000000"/>
                        <w:lang w:eastAsia="ja-JP"/>
                      </w:rPr>
                      <m:t>u</m:t>
                    </w:ins>
                  </m:r>
                  <m:r>
                    <w:ins w:id="790" w:author="Aurelian Bria" w:date="2022-09-28T18:00:00Z">
                      <m:rPr>
                        <m:sty m:val="p"/>
                      </m:rPr>
                      <w:rPr>
                        <w:rFonts w:ascii="Cambria Math" w:eastAsia="Times New Roman" w:hAnsi="Cambria Math"/>
                        <w:noProof/>
                        <w:color w:val="000000"/>
                        <w:lang w:eastAsia="ja-JP"/>
                      </w:rPr>
                      <m:t>=</m:t>
                    </w:ins>
                  </m:r>
                  <m:func>
                    <m:funcPr>
                      <m:ctrlPr>
                        <w:ins w:id="791" w:author="Aurelian Bria" w:date="2022-09-28T18:00:00Z">
                          <w:rPr>
                            <w:rFonts w:ascii="Cambria Math" w:eastAsia="Times New Roman" w:hAnsi="Cambria Math"/>
                            <w:noProof/>
                            <w:color w:val="000000"/>
                            <w:lang w:eastAsia="ja-JP"/>
                          </w:rPr>
                        </w:ins>
                      </m:ctrlPr>
                    </m:funcPr>
                    <m:fName>
                      <m:r>
                        <w:ins w:id="792" w:author="Aurelian Bria" w:date="2022-09-28T18:00:00Z">
                          <m:rPr>
                            <m:sty m:val="p"/>
                          </m:rPr>
                          <w:rPr>
                            <w:rFonts w:ascii="Cambria Math" w:eastAsia="Times New Roman" w:hAnsi="Cambria Math"/>
                            <w:noProof/>
                            <w:color w:val="000000"/>
                            <w:lang w:eastAsia="ja-JP"/>
                          </w:rPr>
                          <m:t>sin</m:t>
                        </w:ins>
                      </m:r>
                    </m:fName>
                    <m:e>
                      <m:r>
                        <w:ins w:id="793" w:author="Aurelian Bria" w:date="2022-09-28T18:00:00Z">
                          <w:rPr>
                            <w:rFonts w:ascii="Cambria Math" w:eastAsia="Times New Roman" w:hAnsi="Cambria Math"/>
                            <w:noProof/>
                            <w:color w:val="000000"/>
                            <w:lang w:eastAsia="ja-JP"/>
                          </w:rPr>
                          <m:t>θ</m:t>
                        </w:ins>
                      </m:r>
                      <m:func>
                        <m:funcPr>
                          <m:ctrlPr>
                            <w:ins w:id="794" w:author="Aurelian Bria" w:date="2022-09-28T18:00:00Z">
                              <w:rPr>
                                <w:rFonts w:ascii="Cambria Math" w:eastAsia="Times New Roman" w:hAnsi="Cambria Math"/>
                                <w:noProof/>
                                <w:color w:val="000000"/>
                                <w:lang w:eastAsia="ja-JP"/>
                              </w:rPr>
                            </w:ins>
                          </m:ctrlPr>
                        </m:funcPr>
                        <m:fName>
                          <m:r>
                            <w:ins w:id="795" w:author="Aurelian Bria" w:date="2022-09-28T18:00:00Z">
                              <m:rPr>
                                <m:sty m:val="p"/>
                              </m:rPr>
                              <w:rPr>
                                <w:rFonts w:ascii="Cambria Math" w:eastAsia="Times New Roman" w:hAnsi="Cambria Math"/>
                                <w:noProof/>
                                <w:color w:val="000000"/>
                                <w:lang w:eastAsia="ja-JP"/>
                              </w:rPr>
                              <m:t>sin</m:t>
                            </w:ins>
                          </m:r>
                        </m:fName>
                        <m:e>
                          <m:r>
                            <w:ins w:id="796" w:author="Aurelian Bria" w:date="2022-09-28T18:00:00Z">
                              <w:rPr>
                                <w:rFonts w:ascii="Cambria Math" w:eastAsia="Times New Roman" w:hAnsi="Cambria Math"/>
                                <w:noProof/>
                                <w:color w:val="000000"/>
                                <w:lang w:eastAsia="ja-JP"/>
                              </w:rPr>
                              <m:t>ϕ</m:t>
                            </w:ins>
                          </m:r>
                        </m:e>
                      </m:func>
                    </m:e>
                  </m:func>
                </m:e>
              </m:mr>
              <m:mr>
                <m:e>
                  <m:r>
                    <w:ins w:id="797" w:author="Aurelian Bria" w:date="2022-09-28T18:00:00Z">
                      <w:rPr>
                        <w:rFonts w:ascii="Cambria Math" w:eastAsia="Times New Roman" w:hAnsi="Cambria Math"/>
                        <w:noProof/>
                        <w:color w:val="000000"/>
                        <w:lang w:eastAsia="ja-JP"/>
                      </w:rPr>
                      <m:t>v</m:t>
                    </w:ins>
                  </m:r>
                  <m:r>
                    <w:ins w:id="798" w:author="Aurelian Bria" w:date="2022-09-28T18:00:00Z">
                      <m:rPr>
                        <m:sty m:val="p"/>
                      </m:rPr>
                      <w:rPr>
                        <w:rFonts w:ascii="Cambria Math" w:eastAsia="Times New Roman" w:hAnsi="Cambria Math"/>
                        <w:noProof/>
                        <w:color w:val="000000"/>
                        <w:lang w:eastAsia="ja-JP"/>
                      </w:rPr>
                      <m:t>=</m:t>
                    </w:ins>
                  </m:r>
                  <m:func>
                    <m:funcPr>
                      <m:ctrlPr>
                        <w:ins w:id="799" w:author="Aurelian Bria" w:date="2022-09-28T18:00:00Z">
                          <w:rPr>
                            <w:rFonts w:ascii="Cambria Math" w:eastAsia="Times New Roman" w:hAnsi="Cambria Math"/>
                            <w:noProof/>
                            <w:color w:val="000000"/>
                            <w:lang w:eastAsia="ja-JP"/>
                          </w:rPr>
                        </w:ins>
                      </m:ctrlPr>
                    </m:funcPr>
                    <m:fName>
                      <m:r>
                        <w:ins w:id="800" w:author="Aurelian Bria" w:date="2022-09-28T18:00:00Z">
                          <m:rPr>
                            <m:sty m:val="p"/>
                          </m:rPr>
                          <w:rPr>
                            <w:rFonts w:ascii="Cambria Math" w:eastAsia="Times New Roman" w:hAnsi="Cambria Math"/>
                            <w:noProof/>
                            <w:color w:val="000000"/>
                            <w:lang w:eastAsia="ja-JP"/>
                          </w:rPr>
                          <m:t>cos</m:t>
                        </w:ins>
                      </m:r>
                    </m:fName>
                    <m:e>
                      <m:r>
                        <w:ins w:id="801" w:author="Aurelian Bria" w:date="2022-09-28T18:00:00Z">
                          <w:rPr>
                            <w:rFonts w:ascii="Cambria Math" w:eastAsia="Times New Roman" w:hAnsi="Cambria Math"/>
                            <w:noProof/>
                            <w:color w:val="000000"/>
                            <w:lang w:eastAsia="ja-JP"/>
                          </w:rPr>
                          <m:t>θ</m:t>
                        </w:ins>
                      </m:r>
                    </m:e>
                  </m:func>
                </m:e>
              </m:mr>
            </m:m>
          </m:e>
        </m:d>
      </m:oMath>
    </w:p>
    <w:p w14:paraId="139320E3" w14:textId="77777777" w:rsidR="00BC63AA" w:rsidRPr="00BC63AA" w:rsidRDefault="00BC63AA" w:rsidP="00BC63AA">
      <w:pPr>
        <w:overflowPunct w:val="0"/>
        <w:autoSpaceDE w:val="0"/>
        <w:autoSpaceDN w:val="0"/>
        <w:adjustRightInd w:val="0"/>
        <w:textAlignment w:val="baseline"/>
        <w:rPr>
          <w:ins w:id="802" w:author="Aurelian Bria" w:date="2022-09-28T18:00:00Z"/>
          <w:rFonts w:eastAsia="Times New Roman"/>
          <w:color w:val="000000"/>
          <w:lang w:eastAsia="ja-JP"/>
        </w:rPr>
      </w:pPr>
      <w:ins w:id="803" w:author="Aurelian Bria" w:date="2022-09-28T18:00:00Z">
        <w:r w:rsidRPr="00BC63AA">
          <w:rPr>
            <w:rFonts w:eastAsia="Times New Roman"/>
            <w:color w:val="000000"/>
            <w:lang w:eastAsia="ja-JP"/>
          </w:rPr>
          <w:t>Note that only the data on the cuts are measured.</w:t>
        </w:r>
      </w:ins>
    </w:p>
    <w:p w14:paraId="0E6172B1" w14:textId="77777777" w:rsidR="00BC63AA" w:rsidRPr="00BC63AA" w:rsidRDefault="00BC63AA" w:rsidP="00BC63AA">
      <w:pPr>
        <w:overflowPunct w:val="0"/>
        <w:autoSpaceDE w:val="0"/>
        <w:autoSpaceDN w:val="0"/>
        <w:adjustRightInd w:val="0"/>
        <w:textAlignment w:val="baseline"/>
        <w:rPr>
          <w:ins w:id="804" w:author="Aurelian Bria" w:date="2022-09-28T18:00:00Z"/>
          <w:rFonts w:eastAsia="Times New Roman"/>
          <w:color w:val="000000"/>
          <w:lang w:eastAsia="ja-JP"/>
        </w:rPr>
      </w:pPr>
      <w:ins w:id="805" w:author="Aurelian Bria" w:date="2022-09-28T18:00:00Z">
        <w:r w:rsidRPr="00BC63AA">
          <w:rPr>
            <w:rFonts w:eastAsia="Times New Roman"/>
            <w:color w:val="000000"/>
            <w:lang w:eastAsia="ja-JP"/>
          </w:rPr>
          <w:t>Calculate power density/EIRP values outside the two cardinal cuts as</w:t>
        </w:r>
      </w:ins>
    </w:p>
    <w:p w14:paraId="4B79BC0E"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806" w:author="Aurelian Bria" w:date="2022-09-28T18:00:00Z"/>
          <w:rFonts w:ascii="Calibri" w:eastAsia="MS Mincho" w:hAnsi="Calibri"/>
          <w:noProof/>
          <w:color w:val="000000"/>
          <w:lang w:val="en-US" w:eastAsia="ja-JP"/>
        </w:rPr>
      </w:pPr>
      <w:ins w:id="807" w:author="Aurelian Bria" w:date="2022-09-28T18:00:00Z">
        <w:r w:rsidRPr="00BC63AA">
          <w:rPr>
            <w:rFonts w:eastAsia="Times New Roman"/>
            <w:noProof/>
            <w:color w:val="000000"/>
            <w:lang w:val="en-US" w:eastAsia="ja-JP"/>
          </w:rPr>
          <w:lastRenderedPageBreak/>
          <w:tab/>
        </w:r>
      </w:ins>
      <m:oMath>
        <m:r>
          <w:ins w:id="808" w:author="Aurelian Bria" w:date="2022-09-28T18:00:00Z">
            <m:rPr>
              <m:sty m:val="p"/>
            </m:rPr>
            <w:rPr>
              <w:rFonts w:ascii="Cambria Math" w:eastAsia="Times New Roman" w:hAnsi="Cambria Math"/>
              <w:noProof/>
              <w:color w:val="000000"/>
              <w:lang w:val="en-US" w:eastAsia="ja-JP"/>
            </w:rPr>
            <m:t>EIRP</m:t>
          </w:ins>
        </m:r>
        <m:d>
          <m:dPr>
            <m:ctrlPr>
              <w:ins w:id="809" w:author="Aurelian Bria" w:date="2022-09-28T18:00:00Z">
                <w:rPr>
                  <w:rFonts w:ascii="Cambria Math" w:eastAsia="Times New Roman" w:hAnsi="Cambria Math"/>
                  <w:i/>
                  <w:noProof/>
                  <w:color w:val="000000"/>
                  <w:lang w:val="en-US" w:eastAsia="ja-JP"/>
                </w:rPr>
              </w:ins>
            </m:ctrlPr>
          </m:dPr>
          <m:e>
            <m:r>
              <w:ins w:id="810" w:author="Aurelian Bria" w:date="2022-09-28T18:00:00Z">
                <w:rPr>
                  <w:rFonts w:ascii="Cambria Math" w:eastAsia="Times New Roman" w:hAnsi="Cambria Math"/>
                  <w:noProof/>
                  <w:color w:val="000000"/>
                  <w:lang w:val="en-US" w:eastAsia="ja-JP"/>
                </w:rPr>
                <m:t>u,v</m:t>
              </w:ins>
            </m:r>
          </m:e>
        </m:d>
        <m:r>
          <w:ins w:id="811" w:author="Aurelian Bria" w:date="2022-09-28T18:00:00Z">
            <w:rPr>
              <w:rFonts w:ascii="Cambria Math" w:eastAsia="Times New Roman" w:hAnsi="Cambria Math"/>
              <w:noProof/>
              <w:color w:val="000000"/>
              <w:lang w:val="en-US" w:eastAsia="ja-JP"/>
            </w:rPr>
            <m:t>=</m:t>
          </w:ins>
        </m:r>
        <m:f>
          <m:fPr>
            <m:ctrlPr>
              <w:ins w:id="812" w:author="Aurelian Bria" w:date="2022-09-28T18:00:00Z">
                <w:rPr>
                  <w:rFonts w:ascii="Cambria Math" w:eastAsia="Calibri" w:hAnsi="Cambria Math" w:cs="Arial"/>
                  <w:i/>
                  <w:noProof/>
                  <w:color w:val="000000"/>
                  <w:lang w:val="en-US" w:eastAsia="ja-JP"/>
                </w:rPr>
              </w:ins>
            </m:ctrlPr>
          </m:fPr>
          <m:num>
            <m:r>
              <w:ins w:id="813" w:author="Aurelian Bria" w:date="2022-09-28T18:00:00Z">
                <m:rPr>
                  <m:sty m:val="p"/>
                </m:rPr>
                <w:rPr>
                  <w:rFonts w:ascii="Cambria Math" w:eastAsia="Times New Roman" w:hAnsi="Cambria Math"/>
                  <w:noProof/>
                  <w:color w:val="000000"/>
                  <w:lang w:val="en-US" w:eastAsia="ja-JP"/>
                </w:rPr>
                <m:t>EIR</m:t>
              </w:ins>
            </m:r>
            <m:sSubSup>
              <m:sSubSupPr>
                <m:ctrlPr>
                  <w:ins w:id="814" w:author="Aurelian Bria" w:date="2022-09-28T18:00:00Z">
                    <w:rPr>
                      <w:rFonts w:ascii="Cambria Math" w:eastAsia="Times New Roman" w:hAnsi="Cambria Math"/>
                      <w:noProof/>
                      <w:color w:val="000000"/>
                      <w:lang w:val="en-US" w:eastAsia="ja-JP"/>
                    </w:rPr>
                  </w:ins>
                </m:ctrlPr>
              </m:sSubSupPr>
              <m:e>
                <m:r>
                  <w:ins w:id="815" w:author="Aurelian Bria" w:date="2022-09-28T18:00:00Z">
                    <m:rPr>
                      <m:sty m:val="p"/>
                    </m:rPr>
                    <w:rPr>
                      <w:rFonts w:ascii="Cambria Math" w:eastAsia="Times New Roman" w:hAnsi="Cambria Math"/>
                      <w:noProof/>
                      <w:color w:val="000000"/>
                      <w:lang w:val="en-US" w:eastAsia="ja-JP"/>
                    </w:rPr>
                    <m:t>P</m:t>
                  </w:ins>
                </m:r>
              </m:e>
              <m:sub>
                <m:r>
                  <w:ins w:id="816" w:author="Aurelian Bria" w:date="2022-09-28T18:00:00Z">
                    <m:rPr>
                      <m:sty m:val="p"/>
                    </m:rPr>
                    <w:rPr>
                      <w:rFonts w:ascii="Cambria Math" w:eastAsia="Times New Roman" w:hAnsi="Cambria Math"/>
                      <w:noProof/>
                      <w:color w:val="000000"/>
                      <w:lang w:val="en-US" w:eastAsia="ja-JP"/>
                    </w:rPr>
                    <m:t>cut1</m:t>
                  </w:ins>
                </m:r>
              </m:sub>
              <m:sup/>
            </m:sSubSup>
            <m:d>
              <m:dPr>
                <m:ctrlPr>
                  <w:ins w:id="817" w:author="Aurelian Bria" w:date="2022-09-28T18:00:00Z">
                    <w:rPr>
                      <w:rFonts w:ascii="Cambria Math" w:eastAsia="Times New Roman" w:hAnsi="Cambria Math"/>
                      <w:i/>
                      <w:noProof/>
                      <w:color w:val="000000"/>
                      <w:lang w:val="en-US" w:eastAsia="ja-JP"/>
                    </w:rPr>
                  </w:ins>
                </m:ctrlPr>
              </m:dPr>
              <m:e>
                <m:r>
                  <w:ins w:id="818" w:author="Aurelian Bria" w:date="2022-09-28T18:00:00Z">
                    <w:rPr>
                      <w:rFonts w:ascii="Cambria Math" w:eastAsia="Times New Roman" w:hAnsi="Cambria Math"/>
                      <w:noProof/>
                      <w:color w:val="000000"/>
                      <w:lang w:val="en-US" w:eastAsia="ja-JP"/>
                    </w:rPr>
                    <m:t>u</m:t>
                  </w:ins>
                </m:r>
              </m:e>
            </m:d>
            <m:r>
              <w:ins w:id="819" w:author="Aurelian Bria" w:date="2022-09-28T18:00:00Z">
                <m:rPr>
                  <m:sty m:val="p"/>
                </m:rPr>
                <w:rPr>
                  <w:rFonts w:ascii="Cambria Math" w:eastAsia="Times New Roman" w:hAnsi="Cambria Math"/>
                  <w:noProof/>
                  <w:color w:val="000000"/>
                  <w:lang w:val="en-US" w:eastAsia="ja-JP"/>
                </w:rPr>
                <m:t>EIR</m:t>
              </w:ins>
            </m:r>
            <m:sSubSup>
              <m:sSubSupPr>
                <m:ctrlPr>
                  <w:ins w:id="820" w:author="Aurelian Bria" w:date="2022-09-28T18:00:00Z">
                    <w:rPr>
                      <w:rFonts w:ascii="Cambria Math" w:eastAsia="Times New Roman" w:hAnsi="Cambria Math"/>
                      <w:noProof/>
                      <w:color w:val="000000"/>
                      <w:lang w:val="en-US" w:eastAsia="ja-JP"/>
                    </w:rPr>
                  </w:ins>
                </m:ctrlPr>
              </m:sSubSupPr>
              <m:e>
                <m:r>
                  <w:ins w:id="821" w:author="Aurelian Bria" w:date="2022-09-28T18:00:00Z">
                    <m:rPr>
                      <m:sty m:val="p"/>
                    </m:rPr>
                    <w:rPr>
                      <w:rFonts w:ascii="Cambria Math" w:eastAsia="Times New Roman" w:hAnsi="Cambria Math"/>
                      <w:noProof/>
                      <w:color w:val="000000"/>
                      <w:lang w:val="en-US" w:eastAsia="ja-JP"/>
                    </w:rPr>
                    <m:t>P</m:t>
                  </w:ins>
                </m:r>
              </m:e>
              <m:sub>
                <m:r>
                  <w:ins w:id="822" w:author="Aurelian Bria" w:date="2022-09-28T18:00:00Z">
                    <m:rPr>
                      <m:sty m:val="p"/>
                    </m:rPr>
                    <w:rPr>
                      <w:rFonts w:ascii="Cambria Math" w:eastAsia="Times New Roman" w:hAnsi="Cambria Math"/>
                      <w:noProof/>
                      <w:color w:val="000000"/>
                      <w:lang w:val="en-US" w:eastAsia="ja-JP"/>
                    </w:rPr>
                    <m:t>cut2</m:t>
                  </w:ins>
                </m:r>
              </m:sub>
              <m:sup/>
            </m:sSubSup>
            <m:d>
              <m:dPr>
                <m:ctrlPr>
                  <w:ins w:id="823" w:author="Aurelian Bria" w:date="2022-09-28T18:00:00Z">
                    <w:rPr>
                      <w:rFonts w:ascii="Cambria Math" w:eastAsia="Times New Roman" w:hAnsi="Cambria Math"/>
                      <w:i/>
                      <w:noProof/>
                      <w:color w:val="000000"/>
                      <w:lang w:val="en-US" w:eastAsia="ja-JP"/>
                    </w:rPr>
                  </w:ins>
                </m:ctrlPr>
              </m:dPr>
              <m:e>
                <m:r>
                  <w:ins w:id="824" w:author="Aurelian Bria" w:date="2022-09-28T18:00:00Z">
                    <w:rPr>
                      <w:rFonts w:ascii="Cambria Math" w:eastAsia="Times New Roman" w:hAnsi="Cambria Math"/>
                      <w:noProof/>
                      <w:color w:val="000000"/>
                      <w:lang w:val="en-US" w:eastAsia="ja-JP"/>
                    </w:rPr>
                    <m:t>v</m:t>
                  </w:ins>
                </m:r>
              </m:e>
            </m:d>
          </m:num>
          <m:den>
            <m:r>
              <w:ins w:id="825" w:author="Aurelian Bria" w:date="2022-09-28T18:00:00Z">
                <m:rPr>
                  <m:sty m:val="p"/>
                </m:rPr>
                <w:rPr>
                  <w:rFonts w:ascii="Cambria Math" w:eastAsia="Times New Roman" w:hAnsi="Cambria Math"/>
                  <w:noProof/>
                  <w:color w:val="000000"/>
                  <w:lang w:val="en-US" w:eastAsia="ja-JP"/>
                </w:rPr>
                <m:t>EIRP</m:t>
              </w:ins>
            </m:r>
            <m:d>
              <m:dPr>
                <m:ctrlPr>
                  <w:ins w:id="826" w:author="Aurelian Bria" w:date="2022-09-28T18:00:00Z">
                    <w:rPr>
                      <w:rFonts w:ascii="Cambria Math" w:eastAsia="Times New Roman" w:hAnsi="Cambria Math"/>
                      <w:i/>
                      <w:noProof/>
                      <w:color w:val="000000"/>
                      <w:lang w:val="en-US" w:eastAsia="ja-JP"/>
                    </w:rPr>
                  </w:ins>
                </m:ctrlPr>
              </m:dPr>
              <m:e>
                <m:r>
                  <w:ins w:id="827" w:author="Aurelian Bria" w:date="2022-09-28T18:00:00Z">
                    <w:rPr>
                      <w:rFonts w:ascii="Cambria Math" w:eastAsia="Times New Roman" w:hAnsi="Cambria Math"/>
                      <w:noProof/>
                      <w:color w:val="000000"/>
                      <w:lang w:val="en-US" w:eastAsia="ja-JP"/>
                    </w:rPr>
                    <m:t>0,</m:t>
                  </w:ins>
                </m:r>
                <m:sSub>
                  <m:sSubPr>
                    <m:ctrlPr>
                      <w:ins w:id="828" w:author="Aurelian Bria" w:date="2022-09-28T18:00:00Z">
                        <w:rPr>
                          <w:rFonts w:ascii="Cambria Math" w:eastAsia="Times New Roman" w:hAnsi="Cambria Math"/>
                          <w:i/>
                          <w:noProof/>
                          <w:color w:val="000000"/>
                          <w:lang w:val="en-US" w:eastAsia="ja-JP"/>
                        </w:rPr>
                      </w:ins>
                    </m:ctrlPr>
                  </m:sSubPr>
                  <m:e>
                    <m:r>
                      <w:ins w:id="829" w:author="Aurelian Bria" w:date="2022-09-28T18:00:00Z">
                        <w:rPr>
                          <w:rFonts w:ascii="Cambria Math" w:eastAsia="Times New Roman" w:hAnsi="Cambria Math"/>
                          <w:noProof/>
                          <w:color w:val="000000"/>
                          <w:lang w:val="en-US" w:eastAsia="ja-JP"/>
                        </w:rPr>
                        <m:t>v</m:t>
                      </w:ins>
                    </m:r>
                  </m:e>
                  <m:sub>
                    <m:r>
                      <w:ins w:id="830" w:author="Aurelian Bria" w:date="2022-09-28T18:00:00Z">
                        <w:rPr>
                          <w:rFonts w:ascii="Cambria Math" w:eastAsia="Times New Roman" w:hAnsi="Cambria Math"/>
                          <w:noProof/>
                          <w:color w:val="000000"/>
                          <w:lang w:val="en-US" w:eastAsia="ja-JP"/>
                        </w:rPr>
                        <m:t>H</m:t>
                      </w:ins>
                    </m:r>
                  </m:sub>
                </m:sSub>
              </m:e>
            </m:d>
          </m:den>
        </m:f>
      </m:oMath>
    </w:p>
    <w:p w14:paraId="18303111" w14:textId="77777777" w:rsidR="00BC63AA" w:rsidRPr="00BC63AA" w:rsidRDefault="00BC63AA" w:rsidP="00BC63AA">
      <w:pPr>
        <w:overflowPunct w:val="0"/>
        <w:autoSpaceDE w:val="0"/>
        <w:autoSpaceDN w:val="0"/>
        <w:adjustRightInd w:val="0"/>
        <w:textAlignment w:val="baseline"/>
        <w:rPr>
          <w:ins w:id="831" w:author="Aurelian Bria" w:date="2022-09-28T18:00:00Z"/>
          <w:rFonts w:eastAsia="Times New Roman"/>
          <w:color w:val="000000"/>
          <w:lang w:eastAsia="ja-JP"/>
        </w:rPr>
      </w:pPr>
      <w:ins w:id="832" w:author="Aurelian Bria" w:date="2022-09-28T18:00:00Z">
        <w:r w:rsidRPr="00BC63AA">
          <w:rPr>
            <w:rFonts w:eastAsia="Times New Roman"/>
            <w:color w:val="000000"/>
            <w:lang w:eastAsia="ja-JP"/>
          </w:rPr>
          <w:t>The pattern multiplication is applied separately for the forward (</w:t>
        </w:r>
        <w:proofErr w:type="spellStart"/>
        <w:r w:rsidRPr="00BC63AA">
          <w:rPr>
            <w:rFonts w:eastAsia="Times New Roman"/>
            <w:color w:val="000000"/>
            <w:lang w:eastAsia="ja-JP"/>
          </w:rPr>
          <w:t>fwd</w:t>
        </w:r>
        <w:proofErr w:type="spellEnd"/>
        <w:r w:rsidRPr="00BC63AA">
          <w:rPr>
            <w:rFonts w:eastAsia="Times New Roman"/>
            <w:color w:val="000000"/>
            <w:lang w:eastAsia="ja-JP"/>
          </w:rPr>
          <w:t>) and backward (</w:t>
        </w:r>
        <w:proofErr w:type="spellStart"/>
        <w:r w:rsidRPr="00BC63AA">
          <w:rPr>
            <w:rFonts w:eastAsia="Times New Roman"/>
            <w:color w:val="000000"/>
            <w:lang w:eastAsia="ja-JP"/>
          </w:rPr>
          <w:t>bwd</w:t>
        </w:r>
        <w:proofErr w:type="spellEnd"/>
        <w:r w:rsidRPr="00BC63AA">
          <w:rPr>
            <w:rFonts w:eastAsia="Times New Roman"/>
            <w:color w:val="000000"/>
            <w:lang w:eastAsia="ja-JP"/>
          </w:rPr>
          <w:t>) hemisphere. The TRP is then calculated as</w:t>
        </w:r>
      </w:ins>
    </w:p>
    <w:p w14:paraId="0BD713B3"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833" w:author="Aurelian Bria" w:date="2022-09-28T18:00:00Z"/>
          <w:rFonts w:eastAsia="Times New Roman"/>
          <w:noProof/>
          <w:color w:val="000000"/>
          <w:lang w:val="en-US" w:eastAsia="ja-JP"/>
        </w:rPr>
      </w:pPr>
      <w:ins w:id="834" w:author="Aurelian Bria" w:date="2022-09-28T18:00:00Z">
        <w:r w:rsidRPr="00BC63AA">
          <w:rPr>
            <w:rFonts w:eastAsia="Times New Roman"/>
            <w:noProof/>
            <w:color w:val="000000"/>
            <w:lang w:val="en-US" w:eastAsia="ja-JP"/>
          </w:rPr>
          <w:tab/>
        </w:r>
      </w:ins>
      <m:oMath>
        <m:r>
          <w:ins w:id="835" w:author="Aurelian Bria" w:date="2022-09-28T18:00:00Z">
            <m:rPr>
              <m:sty m:val="p"/>
            </m:rPr>
            <w:rPr>
              <w:rFonts w:ascii="Cambria Math" w:eastAsia="Times New Roman" w:hAnsi="Cambria Math"/>
              <w:noProof/>
              <w:color w:val="000000"/>
              <w:lang w:val="en-US" w:eastAsia="ja-JP"/>
            </w:rPr>
            <m:t>TRP=</m:t>
          </w:ins>
        </m:r>
        <m:f>
          <m:fPr>
            <m:ctrlPr>
              <w:ins w:id="836" w:author="Aurelian Bria" w:date="2022-09-28T18:00:00Z">
                <w:rPr>
                  <w:rFonts w:ascii="Cambria Math" w:eastAsia="Calibri" w:hAnsi="Cambria Math" w:cs="Arial"/>
                  <w:noProof/>
                  <w:color w:val="000000"/>
                  <w:lang w:val="en-US" w:eastAsia="ja-JP"/>
                </w:rPr>
              </w:ins>
            </m:ctrlPr>
          </m:fPr>
          <m:num>
            <m:r>
              <w:ins w:id="837" w:author="Aurelian Bria" w:date="2022-09-28T18:00:00Z">
                <m:rPr>
                  <m:sty m:val="p"/>
                </m:rPr>
                <w:rPr>
                  <w:rFonts w:ascii="Cambria Math" w:eastAsia="Times New Roman" w:hAnsi="Cambria Math"/>
                  <w:noProof/>
                  <w:color w:val="000000"/>
                  <w:lang w:val="en-US" w:eastAsia="ja-JP"/>
                </w:rPr>
                <m:t>1</m:t>
              </w:ins>
            </m:r>
          </m:num>
          <m:den>
            <m:r>
              <w:ins w:id="838" w:author="Aurelian Bria" w:date="2022-09-28T18:00:00Z">
                <m:rPr>
                  <m:sty m:val="p"/>
                </m:rPr>
                <w:rPr>
                  <w:rFonts w:ascii="Cambria Math" w:eastAsia="Times New Roman" w:hAnsi="Cambria Math"/>
                  <w:noProof/>
                  <w:color w:val="000000"/>
                  <w:lang w:val="en-US" w:eastAsia="ja-JP"/>
                </w:rPr>
                <m:t>4</m:t>
              </w:ins>
            </m:r>
            <m:r>
              <w:ins w:id="839" w:author="Aurelian Bria" w:date="2022-09-28T18:00:00Z">
                <w:rPr>
                  <w:rFonts w:ascii="Cambria Math" w:eastAsia="Times New Roman" w:hAnsi="Cambria Math"/>
                  <w:noProof/>
                  <w:color w:val="000000"/>
                  <w:lang w:val="en-US" w:eastAsia="ja-JP"/>
                </w:rPr>
                <m:t>π</m:t>
              </w:ins>
            </m:r>
          </m:den>
        </m:f>
        <m:d>
          <m:dPr>
            <m:begChr m:val="["/>
            <m:endChr m:val="]"/>
            <m:ctrlPr>
              <w:ins w:id="840" w:author="Aurelian Bria" w:date="2022-09-28T18:00:00Z">
                <w:rPr>
                  <w:rFonts w:ascii="Cambria Math" w:eastAsia="Times New Roman" w:hAnsi="Cambria Math"/>
                  <w:noProof/>
                  <w:color w:val="000000"/>
                  <w:lang w:val="en-US" w:eastAsia="ja-JP"/>
                </w:rPr>
              </w:ins>
            </m:ctrlPr>
          </m:dPr>
          <m:e>
            <m:nary>
              <m:naryPr>
                <m:chr m:val="∬"/>
                <m:limLoc m:val="undOvr"/>
                <m:ctrlPr>
                  <w:ins w:id="841" w:author="Aurelian Bria" w:date="2022-09-28T18:00:00Z">
                    <w:rPr>
                      <w:rFonts w:ascii="Cambria Math" w:eastAsia="Calibri" w:hAnsi="Cambria Math" w:cs="Arial"/>
                      <w:noProof/>
                      <w:color w:val="000000"/>
                      <w:lang w:val="en-US" w:eastAsia="ja-JP"/>
                    </w:rPr>
                  </w:ins>
                </m:ctrlPr>
              </m:naryPr>
              <m:sub>
                <m:r>
                  <w:ins w:id="842" w:author="Aurelian Bria" w:date="2022-09-28T18:00:00Z">
                    <m:rPr>
                      <m:sty m:val="p"/>
                    </m:rPr>
                    <w:rPr>
                      <w:rFonts w:ascii="Cambria Math" w:eastAsia="Times New Roman" w:hAnsi="Cambria Math"/>
                      <w:noProof/>
                      <w:color w:val="000000"/>
                      <w:lang w:val="en-US" w:eastAsia="ja-JP"/>
                    </w:rPr>
                    <m:t>fwd</m:t>
                  </w:ins>
                </m:r>
              </m:sub>
              <m:sup/>
              <m:e>
                <m:sSubSup>
                  <m:sSubSupPr>
                    <m:ctrlPr>
                      <w:ins w:id="843" w:author="Aurelian Bria" w:date="2022-09-28T18:00:00Z">
                        <w:rPr>
                          <w:rFonts w:ascii="Cambria Math" w:eastAsia="Times New Roman" w:hAnsi="Cambria Math"/>
                          <w:noProof/>
                          <w:color w:val="000000"/>
                          <w:lang w:val="en-US" w:eastAsia="ja-JP"/>
                        </w:rPr>
                      </w:ins>
                    </m:ctrlPr>
                  </m:sSubSupPr>
                  <m:e>
                    <m:r>
                      <w:ins w:id="844" w:author="Aurelian Bria" w:date="2022-09-28T18:00:00Z">
                        <m:rPr>
                          <m:sty m:val="p"/>
                        </m:rPr>
                        <w:rPr>
                          <w:rFonts w:ascii="Cambria Math" w:eastAsia="Times New Roman" w:hAnsi="Cambria Math"/>
                          <w:noProof/>
                          <w:color w:val="000000"/>
                          <w:lang w:val="en-US" w:eastAsia="ja-JP"/>
                        </w:rPr>
                        <m:t>EIRP</m:t>
                      </w:ins>
                    </m:r>
                  </m:e>
                  <m:sub>
                    <m:r>
                      <w:ins w:id="845" w:author="Aurelian Bria" w:date="2022-09-28T18:00:00Z">
                        <m:rPr>
                          <m:sty m:val="p"/>
                        </m:rPr>
                        <w:rPr>
                          <w:rFonts w:ascii="Cambria Math" w:eastAsia="Times New Roman" w:hAnsi="Cambria Math"/>
                          <w:noProof/>
                          <w:color w:val="000000"/>
                          <w:lang w:val="en-US" w:eastAsia="ja-JP"/>
                        </w:rPr>
                        <m:t>fwd</m:t>
                      </w:ins>
                    </m:r>
                  </m:sub>
                  <m:sup/>
                </m:sSubSup>
                <m:d>
                  <m:dPr>
                    <m:ctrlPr>
                      <w:ins w:id="846" w:author="Aurelian Bria" w:date="2022-09-28T18:00:00Z">
                        <w:rPr>
                          <w:rFonts w:ascii="Cambria Math" w:eastAsia="Times New Roman" w:hAnsi="Cambria Math"/>
                          <w:noProof/>
                          <w:color w:val="000000"/>
                          <w:lang w:val="en-US" w:eastAsia="ja-JP"/>
                        </w:rPr>
                      </w:ins>
                    </m:ctrlPr>
                  </m:dPr>
                  <m:e>
                    <m:r>
                      <w:ins w:id="847" w:author="Aurelian Bria" w:date="2022-09-28T18:00:00Z">
                        <w:rPr>
                          <w:rFonts w:ascii="Cambria Math" w:eastAsia="Times New Roman" w:hAnsi="Cambria Math"/>
                          <w:noProof/>
                          <w:color w:val="000000"/>
                          <w:lang w:val="en-US" w:eastAsia="ja-JP"/>
                        </w:rPr>
                        <m:t>u</m:t>
                      </w:ins>
                    </m:r>
                    <m:r>
                      <w:ins w:id="848" w:author="Aurelian Bria" w:date="2022-09-28T18:00:00Z">
                        <m:rPr>
                          <m:sty m:val="p"/>
                        </m:rPr>
                        <w:rPr>
                          <w:rFonts w:ascii="Cambria Math" w:eastAsia="Times New Roman" w:hAnsi="Cambria Math"/>
                          <w:noProof/>
                          <w:color w:val="000000"/>
                          <w:lang w:val="en-US" w:eastAsia="ja-JP"/>
                        </w:rPr>
                        <m:t>,</m:t>
                      </w:ins>
                    </m:r>
                    <m:r>
                      <w:ins w:id="849" w:author="Aurelian Bria" w:date="2022-09-28T18:00:00Z">
                        <w:rPr>
                          <w:rFonts w:ascii="Cambria Math" w:eastAsia="Times New Roman" w:hAnsi="Cambria Math"/>
                          <w:noProof/>
                          <w:color w:val="000000"/>
                          <w:lang w:val="en-US" w:eastAsia="ja-JP"/>
                        </w:rPr>
                        <m:t>v</m:t>
                      </w:ins>
                    </m:r>
                  </m:e>
                </m:d>
                <m:f>
                  <m:fPr>
                    <m:ctrlPr>
                      <w:ins w:id="850" w:author="Aurelian Bria" w:date="2022-09-28T18:00:00Z">
                        <w:rPr>
                          <w:rFonts w:ascii="Cambria Math" w:eastAsia="Calibri" w:hAnsi="Cambria Math" w:cs="Arial"/>
                          <w:noProof/>
                          <w:color w:val="000000"/>
                          <w:lang w:val="en-US" w:eastAsia="ja-JP"/>
                        </w:rPr>
                      </w:ins>
                    </m:ctrlPr>
                  </m:fPr>
                  <m:num>
                    <m:r>
                      <w:ins w:id="851" w:author="Aurelian Bria" w:date="2022-09-28T18:00:00Z">
                        <m:rPr>
                          <m:sty m:val="p"/>
                        </m:rPr>
                        <w:rPr>
                          <w:rFonts w:ascii="Cambria Math" w:eastAsia="Times New Roman" w:hAnsi="Cambria Math"/>
                          <w:noProof/>
                          <w:color w:val="000000"/>
                          <w:lang w:val="en-US" w:eastAsia="ja-JP"/>
                        </w:rPr>
                        <m:t>d</m:t>
                      </w:ins>
                    </m:r>
                    <m:r>
                      <w:ins w:id="852" w:author="Aurelian Bria" w:date="2022-09-28T18:00:00Z">
                        <w:rPr>
                          <w:rFonts w:ascii="Cambria Math" w:eastAsia="Times New Roman" w:hAnsi="Cambria Math"/>
                          <w:noProof/>
                          <w:color w:val="000000"/>
                          <w:lang w:val="en-US" w:eastAsia="ja-JP"/>
                        </w:rPr>
                        <m:t>u</m:t>
                      </w:ins>
                    </m:r>
                    <m:r>
                      <w:ins w:id="853" w:author="Aurelian Bria" w:date="2022-09-28T18:00:00Z">
                        <m:rPr>
                          <m:sty m:val="p"/>
                        </m:rPr>
                        <w:rPr>
                          <w:rFonts w:ascii="Cambria Math" w:eastAsia="Times New Roman" w:hAnsi="Cambria Math"/>
                          <w:noProof/>
                          <w:color w:val="000000"/>
                          <w:lang w:val="en-US" w:eastAsia="ja-JP"/>
                        </w:rPr>
                        <m:t>d</m:t>
                      </w:ins>
                    </m:r>
                    <m:r>
                      <w:ins w:id="854" w:author="Aurelian Bria" w:date="2022-09-28T18:00:00Z">
                        <w:rPr>
                          <w:rFonts w:ascii="Cambria Math" w:eastAsia="Times New Roman" w:hAnsi="Cambria Math"/>
                          <w:noProof/>
                          <w:color w:val="000000"/>
                          <w:lang w:val="en-US" w:eastAsia="ja-JP"/>
                        </w:rPr>
                        <m:t>v</m:t>
                      </w:ins>
                    </m:r>
                  </m:num>
                  <m:den>
                    <m:rad>
                      <m:radPr>
                        <m:degHide m:val="1"/>
                        <m:ctrlPr>
                          <w:ins w:id="855" w:author="Aurelian Bria" w:date="2022-09-28T18:00:00Z">
                            <w:rPr>
                              <w:rFonts w:ascii="Cambria Math" w:eastAsia="Calibri" w:hAnsi="Cambria Math" w:cs="Arial"/>
                              <w:noProof/>
                              <w:color w:val="000000"/>
                              <w:lang w:val="en-US" w:eastAsia="ja-JP"/>
                            </w:rPr>
                          </w:ins>
                        </m:ctrlPr>
                      </m:radPr>
                      <m:deg/>
                      <m:e>
                        <m:r>
                          <w:ins w:id="856" w:author="Aurelian Bria" w:date="2022-09-28T18:00:00Z">
                            <m:rPr>
                              <m:sty m:val="p"/>
                            </m:rPr>
                            <w:rPr>
                              <w:rFonts w:ascii="Cambria Math" w:eastAsia="Times New Roman" w:hAnsi="Cambria Math"/>
                              <w:noProof/>
                              <w:color w:val="000000"/>
                              <w:lang w:val="en-US" w:eastAsia="ja-JP"/>
                            </w:rPr>
                            <m:t>1-</m:t>
                          </w:ins>
                        </m:r>
                        <m:sSup>
                          <m:sSupPr>
                            <m:ctrlPr>
                              <w:ins w:id="857" w:author="Aurelian Bria" w:date="2022-09-28T18:00:00Z">
                                <w:rPr>
                                  <w:rFonts w:ascii="Cambria Math" w:eastAsia="Times New Roman" w:hAnsi="Cambria Math"/>
                                  <w:noProof/>
                                  <w:color w:val="000000"/>
                                  <w:lang w:val="en-US" w:eastAsia="ja-JP"/>
                                </w:rPr>
                              </w:ins>
                            </m:ctrlPr>
                          </m:sSupPr>
                          <m:e>
                            <m:r>
                              <w:ins w:id="858" w:author="Aurelian Bria" w:date="2022-09-28T18:00:00Z">
                                <w:rPr>
                                  <w:rFonts w:ascii="Cambria Math" w:eastAsia="Times New Roman" w:hAnsi="Cambria Math"/>
                                  <w:noProof/>
                                  <w:color w:val="000000"/>
                                  <w:lang w:val="en-US" w:eastAsia="ja-JP"/>
                                </w:rPr>
                                <m:t>u</m:t>
                              </w:ins>
                            </m:r>
                          </m:e>
                          <m:sup>
                            <m:r>
                              <w:ins w:id="859" w:author="Aurelian Bria" w:date="2022-09-28T18:00:00Z">
                                <m:rPr>
                                  <m:sty m:val="p"/>
                                </m:rPr>
                                <w:rPr>
                                  <w:rFonts w:ascii="Cambria Math" w:eastAsia="Times New Roman" w:hAnsi="Cambria Math"/>
                                  <w:noProof/>
                                  <w:color w:val="000000"/>
                                  <w:lang w:val="en-US" w:eastAsia="ja-JP"/>
                                </w:rPr>
                                <m:t>2</m:t>
                              </w:ins>
                            </m:r>
                          </m:sup>
                        </m:sSup>
                        <m:r>
                          <w:ins w:id="860" w:author="Aurelian Bria" w:date="2022-09-28T18:00:00Z">
                            <m:rPr>
                              <m:sty m:val="p"/>
                            </m:rPr>
                            <w:rPr>
                              <w:rFonts w:ascii="Cambria Math" w:eastAsia="Times New Roman" w:hAnsi="Cambria Math"/>
                              <w:noProof/>
                              <w:color w:val="000000"/>
                              <w:lang w:val="en-US" w:eastAsia="ja-JP"/>
                            </w:rPr>
                            <m:t>-</m:t>
                          </w:ins>
                        </m:r>
                        <m:sSup>
                          <m:sSupPr>
                            <m:ctrlPr>
                              <w:ins w:id="861" w:author="Aurelian Bria" w:date="2022-09-28T18:00:00Z">
                                <w:rPr>
                                  <w:rFonts w:ascii="Cambria Math" w:eastAsia="Times New Roman" w:hAnsi="Cambria Math"/>
                                  <w:noProof/>
                                  <w:color w:val="000000"/>
                                  <w:lang w:val="en-US" w:eastAsia="ja-JP"/>
                                </w:rPr>
                              </w:ins>
                            </m:ctrlPr>
                          </m:sSupPr>
                          <m:e>
                            <m:r>
                              <w:ins w:id="862" w:author="Aurelian Bria" w:date="2022-09-28T18:00:00Z">
                                <w:rPr>
                                  <w:rFonts w:ascii="Cambria Math" w:eastAsia="Times New Roman" w:hAnsi="Cambria Math"/>
                                  <w:noProof/>
                                  <w:color w:val="000000"/>
                                  <w:lang w:val="en-US" w:eastAsia="ja-JP"/>
                                </w:rPr>
                                <m:t>v</m:t>
                              </w:ins>
                            </m:r>
                          </m:e>
                          <m:sup>
                            <m:r>
                              <w:ins w:id="863" w:author="Aurelian Bria" w:date="2022-09-28T18:00:00Z">
                                <m:rPr>
                                  <m:sty m:val="p"/>
                                </m:rPr>
                                <w:rPr>
                                  <w:rFonts w:ascii="Cambria Math" w:eastAsia="Times New Roman" w:hAnsi="Cambria Math"/>
                                  <w:noProof/>
                                  <w:color w:val="000000"/>
                                  <w:lang w:val="en-US" w:eastAsia="ja-JP"/>
                                </w:rPr>
                                <m:t>2</m:t>
                              </w:ins>
                            </m:r>
                          </m:sup>
                        </m:sSup>
                      </m:e>
                    </m:rad>
                  </m:den>
                </m:f>
                <m:r>
                  <w:ins w:id="864" w:author="Aurelian Bria" w:date="2022-09-28T18:00:00Z">
                    <m:rPr>
                      <m:sty m:val="p"/>
                    </m:rPr>
                    <w:rPr>
                      <w:rFonts w:ascii="Cambria Math" w:eastAsia="Times New Roman" w:hAnsi="Cambria Math"/>
                      <w:noProof/>
                      <w:color w:val="000000"/>
                      <w:lang w:val="en-US" w:eastAsia="ja-JP"/>
                    </w:rPr>
                    <m:t>+</m:t>
                  </w:ins>
                </m:r>
              </m:e>
            </m:nary>
            <m:nary>
              <m:naryPr>
                <m:chr m:val="∬"/>
                <m:limLoc m:val="undOvr"/>
                <m:ctrlPr>
                  <w:ins w:id="865" w:author="Aurelian Bria" w:date="2022-09-28T18:00:00Z">
                    <w:rPr>
                      <w:rFonts w:ascii="Cambria Math" w:eastAsia="Calibri" w:hAnsi="Cambria Math" w:cs="Arial"/>
                      <w:noProof/>
                      <w:color w:val="000000"/>
                      <w:lang w:val="en-US" w:eastAsia="ja-JP"/>
                    </w:rPr>
                  </w:ins>
                </m:ctrlPr>
              </m:naryPr>
              <m:sub>
                <m:r>
                  <w:ins w:id="866" w:author="Aurelian Bria" w:date="2022-09-28T18:00:00Z">
                    <m:rPr>
                      <m:sty m:val="p"/>
                    </m:rPr>
                    <w:rPr>
                      <w:rFonts w:ascii="Cambria Math" w:eastAsia="Times New Roman" w:hAnsi="Cambria Math"/>
                      <w:noProof/>
                      <w:color w:val="000000"/>
                      <w:lang w:val="en-US" w:eastAsia="ja-JP"/>
                    </w:rPr>
                    <m:t>bwd</m:t>
                  </w:ins>
                </m:r>
              </m:sub>
              <m:sup/>
              <m:e>
                <m:sSubSup>
                  <m:sSubSupPr>
                    <m:ctrlPr>
                      <w:ins w:id="867" w:author="Aurelian Bria" w:date="2022-09-28T18:00:00Z">
                        <w:rPr>
                          <w:rFonts w:ascii="Cambria Math" w:eastAsia="Times New Roman" w:hAnsi="Cambria Math"/>
                          <w:noProof/>
                          <w:color w:val="000000"/>
                          <w:lang w:val="en-US" w:eastAsia="ja-JP"/>
                        </w:rPr>
                      </w:ins>
                    </m:ctrlPr>
                  </m:sSubSupPr>
                  <m:e>
                    <m:r>
                      <w:ins w:id="868" w:author="Aurelian Bria" w:date="2022-09-28T18:00:00Z">
                        <m:rPr>
                          <m:sty m:val="p"/>
                        </m:rPr>
                        <w:rPr>
                          <w:rFonts w:ascii="Cambria Math" w:eastAsia="Times New Roman" w:hAnsi="Cambria Math"/>
                          <w:noProof/>
                          <w:color w:val="000000"/>
                          <w:lang w:val="en-US" w:eastAsia="ja-JP"/>
                        </w:rPr>
                        <m:t>EIRP</m:t>
                      </w:ins>
                    </m:r>
                  </m:e>
                  <m:sub>
                    <m:r>
                      <w:ins w:id="869" w:author="Aurelian Bria" w:date="2022-09-28T18:00:00Z">
                        <m:rPr>
                          <m:sty m:val="p"/>
                        </m:rPr>
                        <w:rPr>
                          <w:rFonts w:ascii="Cambria Math" w:eastAsia="Times New Roman" w:hAnsi="Cambria Math"/>
                          <w:noProof/>
                          <w:color w:val="000000"/>
                          <w:lang w:val="en-US" w:eastAsia="ja-JP"/>
                        </w:rPr>
                        <m:t>bwd</m:t>
                      </w:ins>
                    </m:r>
                  </m:sub>
                  <m:sup/>
                </m:sSubSup>
                <m:d>
                  <m:dPr>
                    <m:ctrlPr>
                      <w:ins w:id="870" w:author="Aurelian Bria" w:date="2022-09-28T18:00:00Z">
                        <w:rPr>
                          <w:rFonts w:ascii="Cambria Math" w:eastAsia="Times New Roman" w:hAnsi="Cambria Math"/>
                          <w:noProof/>
                          <w:color w:val="000000"/>
                          <w:lang w:val="en-US" w:eastAsia="ja-JP"/>
                        </w:rPr>
                      </w:ins>
                    </m:ctrlPr>
                  </m:dPr>
                  <m:e>
                    <m:r>
                      <w:ins w:id="871" w:author="Aurelian Bria" w:date="2022-09-28T18:00:00Z">
                        <w:rPr>
                          <w:rFonts w:ascii="Cambria Math" w:eastAsia="Times New Roman" w:hAnsi="Cambria Math"/>
                          <w:noProof/>
                          <w:color w:val="000000"/>
                          <w:lang w:val="en-US" w:eastAsia="ja-JP"/>
                        </w:rPr>
                        <m:t>u</m:t>
                      </w:ins>
                    </m:r>
                    <m:r>
                      <w:ins w:id="872" w:author="Aurelian Bria" w:date="2022-09-28T18:00:00Z">
                        <m:rPr>
                          <m:sty m:val="p"/>
                        </m:rPr>
                        <w:rPr>
                          <w:rFonts w:ascii="Cambria Math" w:eastAsia="Times New Roman" w:hAnsi="Cambria Math"/>
                          <w:noProof/>
                          <w:color w:val="000000"/>
                          <w:lang w:val="en-US" w:eastAsia="ja-JP"/>
                        </w:rPr>
                        <m:t>,</m:t>
                      </w:ins>
                    </m:r>
                    <m:r>
                      <w:ins w:id="873" w:author="Aurelian Bria" w:date="2022-09-28T18:00:00Z">
                        <w:rPr>
                          <w:rFonts w:ascii="Cambria Math" w:eastAsia="Times New Roman" w:hAnsi="Cambria Math"/>
                          <w:noProof/>
                          <w:color w:val="000000"/>
                          <w:lang w:val="en-US" w:eastAsia="ja-JP"/>
                        </w:rPr>
                        <m:t>v</m:t>
                      </w:ins>
                    </m:r>
                  </m:e>
                </m:d>
                <m:f>
                  <m:fPr>
                    <m:ctrlPr>
                      <w:ins w:id="874" w:author="Aurelian Bria" w:date="2022-09-28T18:00:00Z">
                        <w:rPr>
                          <w:rFonts w:ascii="Cambria Math" w:eastAsia="Calibri" w:hAnsi="Cambria Math" w:cs="Arial"/>
                          <w:noProof/>
                          <w:color w:val="000000"/>
                          <w:lang w:val="en-US" w:eastAsia="ja-JP"/>
                        </w:rPr>
                      </w:ins>
                    </m:ctrlPr>
                  </m:fPr>
                  <m:num>
                    <m:r>
                      <w:ins w:id="875" w:author="Aurelian Bria" w:date="2022-09-28T18:00:00Z">
                        <m:rPr>
                          <m:sty m:val="p"/>
                        </m:rPr>
                        <w:rPr>
                          <w:rFonts w:ascii="Cambria Math" w:eastAsia="Times New Roman" w:hAnsi="Cambria Math"/>
                          <w:noProof/>
                          <w:color w:val="000000"/>
                          <w:lang w:val="en-US" w:eastAsia="ja-JP"/>
                        </w:rPr>
                        <m:t>d</m:t>
                      </w:ins>
                    </m:r>
                    <m:r>
                      <w:ins w:id="876" w:author="Aurelian Bria" w:date="2022-09-28T18:00:00Z">
                        <w:rPr>
                          <w:rFonts w:ascii="Cambria Math" w:eastAsia="Times New Roman" w:hAnsi="Cambria Math"/>
                          <w:noProof/>
                          <w:color w:val="000000"/>
                          <w:lang w:val="en-US" w:eastAsia="ja-JP"/>
                        </w:rPr>
                        <m:t>u</m:t>
                      </w:ins>
                    </m:r>
                    <m:r>
                      <w:ins w:id="877" w:author="Aurelian Bria" w:date="2022-09-28T18:00:00Z">
                        <m:rPr>
                          <m:sty m:val="p"/>
                        </m:rPr>
                        <w:rPr>
                          <w:rFonts w:ascii="Cambria Math" w:eastAsia="Times New Roman" w:hAnsi="Cambria Math"/>
                          <w:noProof/>
                          <w:color w:val="000000"/>
                          <w:lang w:val="en-US" w:eastAsia="ja-JP"/>
                        </w:rPr>
                        <m:t>d</m:t>
                      </w:ins>
                    </m:r>
                    <m:r>
                      <w:ins w:id="878" w:author="Aurelian Bria" w:date="2022-09-28T18:00:00Z">
                        <w:rPr>
                          <w:rFonts w:ascii="Cambria Math" w:eastAsia="Times New Roman" w:hAnsi="Cambria Math"/>
                          <w:noProof/>
                          <w:color w:val="000000"/>
                          <w:lang w:val="en-US" w:eastAsia="ja-JP"/>
                        </w:rPr>
                        <m:t>v</m:t>
                      </w:ins>
                    </m:r>
                  </m:num>
                  <m:den>
                    <m:rad>
                      <m:radPr>
                        <m:degHide m:val="1"/>
                        <m:ctrlPr>
                          <w:ins w:id="879" w:author="Aurelian Bria" w:date="2022-09-28T18:00:00Z">
                            <w:rPr>
                              <w:rFonts w:ascii="Cambria Math" w:eastAsia="Calibri" w:hAnsi="Cambria Math" w:cs="Arial"/>
                              <w:noProof/>
                              <w:color w:val="000000"/>
                              <w:lang w:val="en-US" w:eastAsia="ja-JP"/>
                            </w:rPr>
                          </w:ins>
                        </m:ctrlPr>
                      </m:radPr>
                      <m:deg/>
                      <m:e>
                        <m:r>
                          <w:ins w:id="880" w:author="Aurelian Bria" w:date="2022-09-28T18:00:00Z">
                            <m:rPr>
                              <m:sty m:val="p"/>
                            </m:rPr>
                            <w:rPr>
                              <w:rFonts w:ascii="Cambria Math" w:eastAsia="Times New Roman" w:hAnsi="Cambria Math"/>
                              <w:noProof/>
                              <w:color w:val="000000"/>
                              <w:lang w:val="en-US" w:eastAsia="ja-JP"/>
                            </w:rPr>
                            <m:t>1-</m:t>
                          </w:ins>
                        </m:r>
                        <m:sSup>
                          <m:sSupPr>
                            <m:ctrlPr>
                              <w:ins w:id="881" w:author="Aurelian Bria" w:date="2022-09-28T18:00:00Z">
                                <w:rPr>
                                  <w:rFonts w:ascii="Cambria Math" w:eastAsia="Times New Roman" w:hAnsi="Cambria Math"/>
                                  <w:noProof/>
                                  <w:color w:val="000000"/>
                                  <w:lang w:val="en-US" w:eastAsia="ja-JP"/>
                                </w:rPr>
                              </w:ins>
                            </m:ctrlPr>
                          </m:sSupPr>
                          <m:e>
                            <m:r>
                              <w:ins w:id="882" w:author="Aurelian Bria" w:date="2022-09-28T18:00:00Z">
                                <w:rPr>
                                  <w:rFonts w:ascii="Cambria Math" w:eastAsia="Times New Roman" w:hAnsi="Cambria Math"/>
                                  <w:noProof/>
                                  <w:color w:val="000000"/>
                                  <w:lang w:val="en-US" w:eastAsia="ja-JP"/>
                                </w:rPr>
                                <m:t>u</m:t>
                              </w:ins>
                            </m:r>
                          </m:e>
                          <m:sup>
                            <m:r>
                              <w:ins w:id="883" w:author="Aurelian Bria" w:date="2022-09-28T18:00:00Z">
                                <m:rPr>
                                  <m:sty m:val="p"/>
                                </m:rPr>
                                <w:rPr>
                                  <w:rFonts w:ascii="Cambria Math" w:eastAsia="Times New Roman" w:hAnsi="Cambria Math"/>
                                  <w:noProof/>
                                  <w:color w:val="000000"/>
                                  <w:lang w:val="en-US" w:eastAsia="ja-JP"/>
                                </w:rPr>
                                <m:t>2</m:t>
                              </w:ins>
                            </m:r>
                          </m:sup>
                        </m:sSup>
                        <m:r>
                          <w:ins w:id="884" w:author="Aurelian Bria" w:date="2022-09-28T18:00:00Z">
                            <m:rPr>
                              <m:sty m:val="p"/>
                            </m:rPr>
                            <w:rPr>
                              <w:rFonts w:ascii="Cambria Math" w:eastAsia="Times New Roman" w:hAnsi="Cambria Math"/>
                              <w:noProof/>
                              <w:color w:val="000000"/>
                              <w:lang w:val="en-US" w:eastAsia="ja-JP"/>
                            </w:rPr>
                            <m:t>-</m:t>
                          </w:ins>
                        </m:r>
                        <m:sSup>
                          <m:sSupPr>
                            <m:ctrlPr>
                              <w:ins w:id="885" w:author="Aurelian Bria" w:date="2022-09-28T18:00:00Z">
                                <w:rPr>
                                  <w:rFonts w:ascii="Cambria Math" w:eastAsia="Times New Roman" w:hAnsi="Cambria Math"/>
                                  <w:noProof/>
                                  <w:color w:val="000000"/>
                                  <w:lang w:val="en-US" w:eastAsia="ja-JP"/>
                                </w:rPr>
                              </w:ins>
                            </m:ctrlPr>
                          </m:sSupPr>
                          <m:e>
                            <m:r>
                              <w:ins w:id="886" w:author="Aurelian Bria" w:date="2022-09-28T18:00:00Z">
                                <w:rPr>
                                  <w:rFonts w:ascii="Cambria Math" w:eastAsia="Times New Roman" w:hAnsi="Cambria Math"/>
                                  <w:noProof/>
                                  <w:color w:val="000000"/>
                                  <w:lang w:val="en-US" w:eastAsia="ja-JP"/>
                                </w:rPr>
                                <m:t>v</m:t>
                              </w:ins>
                            </m:r>
                          </m:e>
                          <m:sup>
                            <m:r>
                              <w:ins w:id="887" w:author="Aurelian Bria" w:date="2022-09-28T18:00:00Z">
                                <m:rPr>
                                  <m:sty m:val="p"/>
                                </m:rPr>
                                <w:rPr>
                                  <w:rFonts w:ascii="Cambria Math" w:eastAsia="Times New Roman" w:hAnsi="Cambria Math"/>
                                  <w:noProof/>
                                  <w:color w:val="000000"/>
                                  <w:lang w:val="en-US" w:eastAsia="ja-JP"/>
                                </w:rPr>
                                <m:t>2</m:t>
                              </w:ins>
                            </m:r>
                          </m:sup>
                        </m:sSup>
                      </m:e>
                    </m:rad>
                  </m:den>
                </m:f>
              </m:e>
            </m:nary>
          </m:e>
        </m:d>
      </m:oMath>
    </w:p>
    <w:p w14:paraId="551B682F" w14:textId="77777777" w:rsidR="00BC63AA" w:rsidRPr="00BC63AA" w:rsidRDefault="00BC63AA" w:rsidP="00BC63AA">
      <w:pPr>
        <w:keepLines/>
        <w:overflowPunct w:val="0"/>
        <w:autoSpaceDE w:val="0"/>
        <w:autoSpaceDN w:val="0"/>
        <w:adjustRightInd w:val="0"/>
        <w:ind w:left="1135" w:hanging="851"/>
        <w:textAlignment w:val="baseline"/>
        <w:rPr>
          <w:ins w:id="888" w:author="Aurelian Bria" w:date="2022-09-28T18:00:00Z"/>
          <w:rFonts w:eastAsia="Times New Roman"/>
          <w:color w:val="000000"/>
          <w:lang w:eastAsia="ja-JP"/>
        </w:rPr>
      </w:pPr>
      <w:ins w:id="889" w:author="Aurelian Bria" w:date="2022-09-28T18:00:00Z">
        <w:r w:rsidRPr="00BC63AA">
          <w:rPr>
            <w:rFonts w:eastAsia="Times New Roman"/>
            <w:color w:val="000000"/>
            <w:lang w:eastAsia="ja-JP"/>
          </w:rPr>
          <w:t>NOTE:</w:t>
        </w:r>
        <w:r w:rsidRPr="00BC63AA">
          <w:rPr>
            <w:rFonts w:eastAsia="Times New Roman"/>
            <w:color w:val="000000"/>
            <w:lang w:eastAsia="ja-JP"/>
          </w:rPr>
          <w:tab/>
          <w:t xml:space="preserve">The numerical singularity at </w:t>
        </w:r>
      </w:ins>
      <m:oMath>
        <m:sSup>
          <m:sSupPr>
            <m:ctrlPr>
              <w:ins w:id="890" w:author="Aurelian Bria" w:date="2022-09-28T18:00:00Z">
                <w:rPr>
                  <w:rFonts w:ascii="Cambria Math" w:eastAsia="Times New Roman" w:hAnsi="Cambria Math"/>
                  <w:i/>
                  <w:color w:val="000000"/>
                  <w:lang w:eastAsia="ja-JP"/>
                </w:rPr>
              </w:ins>
            </m:ctrlPr>
          </m:sSupPr>
          <m:e>
            <m:r>
              <w:ins w:id="891" w:author="Aurelian Bria" w:date="2022-09-28T18:00:00Z">
                <w:rPr>
                  <w:rFonts w:ascii="Cambria Math" w:eastAsia="Times New Roman" w:hAnsi="Cambria Math"/>
                  <w:color w:val="000000"/>
                  <w:lang w:eastAsia="ja-JP"/>
                </w:rPr>
                <m:t>u</m:t>
              </w:ins>
            </m:r>
          </m:e>
          <m:sup>
            <m:r>
              <w:ins w:id="892" w:author="Aurelian Bria" w:date="2022-09-28T18:00:00Z">
                <w:rPr>
                  <w:rFonts w:ascii="Cambria Math" w:eastAsia="Times New Roman" w:hAnsi="Cambria Math"/>
                  <w:color w:val="000000"/>
                  <w:lang w:eastAsia="ja-JP"/>
                </w:rPr>
                <m:t>2</m:t>
              </w:ins>
            </m:r>
          </m:sup>
        </m:sSup>
        <m:r>
          <w:ins w:id="893" w:author="Aurelian Bria" w:date="2022-09-28T18:00:00Z">
            <w:rPr>
              <w:rFonts w:ascii="Cambria Math" w:eastAsia="Times New Roman" w:hAnsi="Cambria Math"/>
              <w:color w:val="000000"/>
              <w:lang w:eastAsia="ja-JP"/>
            </w:rPr>
            <m:t>+</m:t>
          </w:ins>
        </m:r>
        <m:sSup>
          <m:sSupPr>
            <m:ctrlPr>
              <w:ins w:id="894" w:author="Aurelian Bria" w:date="2022-09-28T18:00:00Z">
                <w:rPr>
                  <w:rFonts w:ascii="Cambria Math" w:eastAsia="Times New Roman" w:hAnsi="Cambria Math"/>
                  <w:i/>
                  <w:color w:val="000000"/>
                  <w:lang w:eastAsia="ja-JP"/>
                </w:rPr>
              </w:ins>
            </m:ctrlPr>
          </m:sSupPr>
          <m:e>
            <m:r>
              <w:ins w:id="895" w:author="Aurelian Bria" w:date="2022-09-28T18:00:00Z">
                <w:rPr>
                  <w:rFonts w:ascii="Cambria Math" w:eastAsia="Times New Roman" w:hAnsi="Cambria Math"/>
                  <w:color w:val="000000"/>
                  <w:lang w:eastAsia="ja-JP"/>
                </w:rPr>
                <m:t>v</m:t>
              </w:ins>
            </m:r>
          </m:e>
          <m:sup>
            <m:r>
              <w:ins w:id="896" w:author="Aurelian Bria" w:date="2022-09-28T18:00:00Z">
                <w:rPr>
                  <w:rFonts w:ascii="Cambria Math" w:eastAsia="Times New Roman" w:hAnsi="Cambria Math"/>
                  <w:color w:val="000000"/>
                  <w:lang w:eastAsia="ja-JP"/>
                </w:rPr>
                <m:t>2</m:t>
              </w:ins>
            </m:r>
          </m:sup>
        </m:sSup>
        <m:r>
          <w:ins w:id="897" w:author="Aurelian Bria" w:date="2022-09-28T18:00:00Z">
            <w:rPr>
              <w:rFonts w:ascii="Cambria Math" w:eastAsia="Times New Roman" w:hAnsi="Cambria Math"/>
              <w:color w:val="000000"/>
              <w:lang w:eastAsia="ja-JP"/>
            </w:rPr>
            <m:t>=1</m:t>
          </w:ins>
        </m:r>
      </m:oMath>
      <w:ins w:id="898" w:author="Aurelian Bria" w:date="2022-09-28T18:00:00Z">
        <w:r w:rsidRPr="00BC63AA">
          <w:rPr>
            <w:rFonts w:eastAsia="Times New Roman"/>
            <w:color w:val="000000"/>
            <w:lang w:eastAsia="ja-JP"/>
          </w:rPr>
          <w:t xml:space="preserve"> must be treated with care, </w:t>
        </w:r>
        <w:proofErr w:type="gramStart"/>
        <w:r w:rsidRPr="00BC63AA">
          <w:rPr>
            <w:rFonts w:eastAsia="Times New Roman"/>
            <w:color w:val="000000"/>
            <w:lang w:eastAsia="ja-JP"/>
          </w:rPr>
          <w:t>e.g.</w:t>
        </w:r>
        <w:proofErr w:type="gramEnd"/>
        <w:r w:rsidRPr="00BC63AA">
          <w:rPr>
            <w:rFonts w:eastAsia="Times New Roman"/>
            <w:color w:val="000000"/>
            <w:lang w:eastAsia="ja-JP"/>
          </w:rPr>
          <w:t xml:space="preserve"> by change of variables. </w:t>
        </w:r>
      </w:ins>
    </w:p>
    <w:p w14:paraId="1778A8B8"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899" w:author="Aurelian Bria" w:date="2022-09-28T18:00:00Z"/>
          <w:rFonts w:ascii="Arial" w:eastAsia="Times New Roman" w:hAnsi="Arial"/>
          <w:sz w:val="32"/>
          <w:lang w:val="en-US" w:eastAsia="ja-JP"/>
        </w:rPr>
      </w:pPr>
      <w:bookmarkStart w:id="900" w:name="_Toc21103124"/>
      <w:bookmarkStart w:id="901" w:name="_Toc29810973"/>
      <w:bookmarkStart w:id="902" w:name="_Toc36636334"/>
      <w:bookmarkStart w:id="903" w:name="_Toc37273280"/>
      <w:bookmarkStart w:id="904" w:name="_Toc45886370"/>
      <w:bookmarkStart w:id="905" w:name="_Toc53183415"/>
      <w:bookmarkStart w:id="906" w:name="_Toc58916127"/>
      <w:bookmarkStart w:id="907" w:name="_Toc58918308"/>
      <w:bookmarkStart w:id="908" w:name="_Toc66694178"/>
      <w:bookmarkStart w:id="909" w:name="_Toc74916203"/>
      <w:bookmarkStart w:id="910" w:name="_Toc76114828"/>
      <w:bookmarkStart w:id="911" w:name="_Toc76544714"/>
      <w:bookmarkStart w:id="912" w:name="_Toc82536836"/>
      <w:bookmarkStart w:id="913" w:name="_Toc89953129"/>
      <w:bookmarkStart w:id="914" w:name="_Toc98766946"/>
      <w:bookmarkStart w:id="915" w:name="_Toc99703309"/>
      <w:ins w:id="916" w:author="Aurelian Bria" w:date="2022-09-28T18:00:00Z">
        <w:r w:rsidRPr="00BC63AA">
          <w:rPr>
            <w:rFonts w:ascii="Arial" w:eastAsia="Times New Roman" w:hAnsi="Arial"/>
            <w:sz w:val="32"/>
            <w:lang w:val="en-US" w:eastAsia="ja-JP"/>
          </w:rPr>
          <w:t>I.5</w:t>
        </w:r>
        <w:r w:rsidRPr="00BC63AA">
          <w:rPr>
            <w:rFonts w:ascii="Arial" w:eastAsia="Times New Roman" w:hAnsi="Arial"/>
            <w:sz w:val="32"/>
            <w:lang w:eastAsia="ja-JP"/>
          </w:rPr>
          <w:t>.2</w:t>
        </w:r>
        <w:r w:rsidRPr="00BC63AA">
          <w:rPr>
            <w:rFonts w:ascii="Arial" w:eastAsia="Times New Roman" w:hAnsi="Arial"/>
            <w:sz w:val="32"/>
            <w:lang w:eastAsia="ja-JP"/>
          </w:rPr>
          <w:tab/>
        </w:r>
        <w:r w:rsidRPr="00BC63AA">
          <w:rPr>
            <w:rFonts w:ascii="Arial" w:eastAsia="Times New Roman" w:hAnsi="Arial"/>
            <w:sz w:val="32"/>
            <w:lang w:val="en-US" w:eastAsia="ja-JP"/>
          </w:rPr>
          <w:t>Operating band unwanted emissions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14:paraId="0AED65ED" w14:textId="77777777" w:rsidR="00BC63AA" w:rsidRPr="00BC63AA" w:rsidRDefault="00BC63AA" w:rsidP="00BC63AA">
      <w:pPr>
        <w:overflowPunct w:val="0"/>
        <w:autoSpaceDE w:val="0"/>
        <w:autoSpaceDN w:val="0"/>
        <w:adjustRightInd w:val="0"/>
        <w:textAlignment w:val="baseline"/>
        <w:rPr>
          <w:ins w:id="917" w:author="Aurelian Bria" w:date="2022-09-28T18:00:00Z"/>
          <w:rFonts w:eastAsia="Times New Roman"/>
          <w:color w:val="000000"/>
          <w:lang w:eastAsia="ja-JP"/>
        </w:rPr>
      </w:pPr>
      <w:ins w:id="918" w:author="Aurelian Bria" w:date="2022-09-28T18:00:00Z">
        <w:r w:rsidRPr="00BC63AA">
          <w:rPr>
            <w:rFonts w:eastAsia="Times New Roman"/>
            <w:color w:val="000000"/>
            <w:lang w:eastAsia="ja-JP"/>
          </w:rPr>
          <w:t>The procedure is as follows:</w:t>
        </w:r>
      </w:ins>
    </w:p>
    <w:p w14:paraId="506BE8B9" w14:textId="77777777" w:rsidR="00BC63AA" w:rsidRPr="00BC63AA" w:rsidRDefault="00BC63AA" w:rsidP="00BC63AA">
      <w:pPr>
        <w:overflowPunct w:val="0"/>
        <w:autoSpaceDE w:val="0"/>
        <w:autoSpaceDN w:val="0"/>
        <w:adjustRightInd w:val="0"/>
        <w:ind w:left="568" w:hanging="284"/>
        <w:textAlignment w:val="baseline"/>
        <w:rPr>
          <w:ins w:id="919" w:author="Aurelian Bria" w:date="2022-09-28T18:00:00Z"/>
          <w:rFonts w:eastAsia="Times New Roman"/>
          <w:color w:val="000000"/>
          <w:lang w:eastAsia="ja-JP"/>
        </w:rPr>
      </w:pPr>
      <w:ins w:id="920" w:author="Aurelian Bria" w:date="2022-09-28T18:00:00Z">
        <w:r w:rsidRPr="00BC63AA">
          <w:rPr>
            <w:rFonts w:eastAsia="Times New Roman"/>
            <w:color w:val="000000"/>
            <w:lang w:eastAsia="ja-JP"/>
          </w:rPr>
          <w:t>1)</w:t>
        </w:r>
        <w:r w:rsidRPr="00BC63AA">
          <w:rPr>
            <w:rFonts w:eastAsia="Times New Roman"/>
            <w:color w:val="000000"/>
            <w:lang w:eastAsia="ja-JP"/>
          </w:rPr>
          <w:tab/>
          <w:t xml:space="preserve">Follow steps described in annex I.5.1 for the first two mandatory cuts and calculate the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w:t>
        </w:r>
      </w:ins>
    </w:p>
    <w:p w14:paraId="56CBE0D1" w14:textId="77777777" w:rsidR="00BC63AA" w:rsidRPr="00BC63AA" w:rsidRDefault="00BC63AA" w:rsidP="00BC63AA">
      <w:pPr>
        <w:overflowPunct w:val="0"/>
        <w:autoSpaceDE w:val="0"/>
        <w:autoSpaceDN w:val="0"/>
        <w:adjustRightInd w:val="0"/>
        <w:ind w:left="568" w:hanging="284"/>
        <w:textAlignment w:val="baseline"/>
        <w:rPr>
          <w:ins w:id="921" w:author="Aurelian Bria" w:date="2022-09-28T18:00:00Z"/>
          <w:rFonts w:eastAsia="Times New Roman"/>
          <w:color w:val="000000"/>
          <w:lang w:eastAsia="ja-JP"/>
        </w:rPr>
      </w:pPr>
      <w:ins w:id="922" w:author="Aurelian Bria" w:date="2022-09-28T18:00:00Z">
        <w:r w:rsidRPr="00BC63AA">
          <w:rPr>
            <w:rFonts w:eastAsia="Times New Roman"/>
            <w:color w:val="000000"/>
            <w:lang w:eastAsia="ja-JP"/>
          </w:rPr>
          <w:t>2)</w:t>
        </w:r>
        <w:r w:rsidRPr="00BC63AA">
          <w:rPr>
            <w:rFonts w:eastAsia="Times New Roman"/>
            <w:color w:val="000000"/>
            <w:lang w:eastAsia="ja-JP"/>
          </w:rPr>
          <w:tab/>
          <w:t xml:space="preserve">Compare the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to the limit.</w:t>
        </w:r>
      </w:ins>
    </w:p>
    <w:p w14:paraId="667C8312" w14:textId="77777777" w:rsidR="00BC63AA" w:rsidRPr="00BC63AA" w:rsidRDefault="00BC63AA" w:rsidP="00BC63AA">
      <w:pPr>
        <w:overflowPunct w:val="0"/>
        <w:autoSpaceDE w:val="0"/>
        <w:autoSpaceDN w:val="0"/>
        <w:adjustRightInd w:val="0"/>
        <w:ind w:left="568" w:hanging="284"/>
        <w:textAlignment w:val="baseline"/>
        <w:rPr>
          <w:ins w:id="923" w:author="Aurelian Bria" w:date="2022-09-28T18:00:00Z"/>
          <w:rFonts w:eastAsia="Times New Roman"/>
          <w:color w:val="000000"/>
          <w:lang w:eastAsia="ja-JP"/>
        </w:rPr>
      </w:pPr>
      <w:ins w:id="924" w:author="Aurelian Bria" w:date="2022-09-28T18:00:00Z">
        <w:r w:rsidRPr="00BC63AA">
          <w:rPr>
            <w:rFonts w:eastAsia="Times New Roman"/>
            <w:color w:val="000000"/>
            <w:lang w:eastAsia="ja-JP"/>
          </w:rPr>
          <w:t>3)</w:t>
        </w:r>
        <w:r w:rsidRPr="00BC63AA">
          <w:rPr>
            <w:rFonts w:eastAsia="Times New Roman"/>
            <w:color w:val="000000"/>
            <w:lang w:eastAsia="ja-JP"/>
          </w:rPr>
          <w:tab/>
          <w:t xml:space="preserve">If the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above the limit, perform the measurement on an additional third cut and repeat steps 1 to 2.</w:t>
        </w:r>
      </w:ins>
    </w:p>
    <w:p w14:paraId="51BD3EE0"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925" w:author="Aurelian Bria" w:date="2022-09-28T18:00:00Z"/>
          <w:rFonts w:ascii="Arial" w:eastAsia="Times New Roman" w:hAnsi="Arial"/>
          <w:sz w:val="32"/>
          <w:lang w:val="en-US" w:eastAsia="ja-JP"/>
        </w:rPr>
      </w:pPr>
      <w:bookmarkStart w:id="926" w:name="_Toc21103125"/>
      <w:bookmarkStart w:id="927" w:name="_Toc29810974"/>
      <w:bookmarkStart w:id="928" w:name="_Toc36636335"/>
      <w:bookmarkStart w:id="929" w:name="_Toc37273281"/>
      <w:bookmarkStart w:id="930" w:name="_Toc45886371"/>
      <w:bookmarkStart w:id="931" w:name="_Toc53183416"/>
      <w:bookmarkStart w:id="932" w:name="_Toc58916128"/>
      <w:bookmarkStart w:id="933" w:name="_Toc58918309"/>
      <w:bookmarkStart w:id="934" w:name="_Toc66694179"/>
      <w:bookmarkStart w:id="935" w:name="_Toc74916204"/>
      <w:bookmarkStart w:id="936" w:name="_Toc76114829"/>
      <w:bookmarkStart w:id="937" w:name="_Toc76544715"/>
      <w:bookmarkStart w:id="938" w:name="_Toc82536837"/>
      <w:bookmarkStart w:id="939" w:name="_Toc89953130"/>
      <w:bookmarkStart w:id="940" w:name="_Toc98766947"/>
      <w:bookmarkStart w:id="941" w:name="_Toc99703310"/>
      <w:ins w:id="942" w:author="Aurelian Bria" w:date="2022-09-28T18:00:00Z">
        <w:r w:rsidRPr="00BC63AA">
          <w:rPr>
            <w:rFonts w:ascii="Arial" w:eastAsia="Times New Roman" w:hAnsi="Arial"/>
            <w:sz w:val="32"/>
            <w:lang w:val="en-US" w:eastAsia="ja-JP"/>
          </w:rPr>
          <w:t>I.5.3</w:t>
        </w:r>
        <w:r w:rsidRPr="00BC63AA">
          <w:rPr>
            <w:rFonts w:ascii="Arial" w:eastAsia="Times New Roman" w:hAnsi="Arial"/>
            <w:sz w:val="32"/>
            <w:lang w:eastAsia="ja-JP"/>
          </w:rPr>
          <w:tab/>
        </w:r>
        <w:r w:rsidRPr="00BC63AA">
          <w:rPr>
            <w:rFonts w:ascii="Arial" w:eastAsia="Times New Roman" w:hAnsi="Arial"/>
            <w:sz w:val="32"/>
            <w:lang w:val="en-US" w:eastAsia="ja-JP"/>
          </w:rPr>
          <w:t>Spurious unwanted emissions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ins>
    </w:p>
    <w:p w14:paraId="64220272" w14:textId="77777777" w:rsidR="00BC63AA" w:rsidRPr="00BC63AA" w:rsidRDefault="00BC63AA" w:rsidP="00BC63AA">
      <w:pPr>
        <w:overflowPunct w:val="0"/>
        <w:autoSpaceDE w:val="0"/>
        <w:autoSpaceDN w:val="0"/>
        <w:adjustRightInd w:val="0"/>
        <w:textAlignment w:val="baseline"/>
        <w:rPr>
          <w:ins w:id="943" w:author="Aurelian Bria" w:date="2022-09-28T18:00:00Z"/>
          <w:rFonts w:eastAsia="Times New Roman"/>
          <w:color w:val="000000"/>
          <w:lang w:eastAsia="ja-JP"/>
        </w:rPr>
      </w:pPr>
      <w:ins w:id="944" w:author="Aurelian Bria" w:date="2022-09-28T18:00:00Z">
        <w:r w:rsidRPr="00BC63AA">
          <w:rPr>
            <w:rFonts w:eastAsia="Times New Roman"/>
            <w:color w:val="000000"/>
            <w:lang w:eastAsia="ja-JP"/>
          </w:rPr>
          <w:t>The procedure is as follows:</w:t>
        </w:r>
      </w:ins>
    </w:p>
    <w:p w14:paraId="07C4BEE9" w14:textId="77777777" w:rsidR="00BC63AA" w:rsidRPr="00BC63AA" w:rsidRDefault="00BC63AA" w:rsidP="00BC63AA">
      <w:pPr>
        <w:overflowPunct w:val="0"/>
        <w:autoSpaceDE w:val="0"/>
        <w:autoSpaceDN w:val="0"/>
        <w:adjustRightInd w:val="0"/>
        <w:ind w:left="568" w:hanging="284"/>
        <w:textAlignment w:val="baseline"/>
        <w:rPr>
          <w:ins w:id="945" w:author="Aurelian Bria" w:date="2022-09-28T18:00:00Z"/>
          <w:rFonts w:eastAsia="Times New Roman"/>
          <w:color w:val="000000"/>
          <w:lang w:eastAsia="ja-JP"/>
        </w:rPr>
      </w:pPr>
      <w:ins w:id="946" w:author="Aurelian Bria" w:date="2022-09-28T18:00:00Z">
        <w:r w:rsidRPr="00BC63AA">
          <w:rPr>
            <w:rFonts w:eastAsia="Times New Roman"/>
            <w:color w:val="000000"/>
            <w:lang w:eastAsia="ja-JP"/>
          </w:rPr>
          <w:t>1)</w:t>
        </w:r>
        <w:r w:rsidRPr="00BC63AA">
          <w:rPr>
            <w:rFonts w:eastAsia="Times New Roman"/>
            <w:color w:val="000000"/>
            <w:lang w:eastAsia="ja-JP"/>
          </w:rPr>
          <w:tab/>
          <w:t xml:space="preserve">Follow steps described in annex I.5.1 for two cuts and calculate the preliminary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w:t>
        </w:r>
      </w:ins>
    </w:p>
    <w:p w14:paraId="21DCAEEA" w14:textId="77777777" w:rsidR="00BC63AA" w:rsidRPr="00BC63AA" w:rsidRDefault="00BC63AA" w:rsidP="00BC63AA">
      <w:pPr>
        <w:overflowPunct w:val="0"/>
        <w:autoSpaceDE w:val="0"/>
        <w:autoSpaceDN w:val="0"/>
        <w:adjustRightInd w:val="0"/>
        <w:ind w:left="568" w:hanging="284"/>
        <w:textAlignment w:val="baseline"/>
        <w:rPr>
          <w:ins w:id="947" w:author="Aurelian Bria" w:date="2022-09-28T18:00:00Z"/>
          <w:rFonts w:eastAsia="Times New Roman"/>
          <w:color w:val="000000"/>
          <w:lang w:eastAsia="ja-JP"/>
        </w:rPr>
      </w:pPr>
      <w:ins w:id="948" w:author="Aurelian Bria" w:date="2022-09-28T18:00:00Z">
        <w:r w:rsidRPr="00BC63AA">
          <w:rPr>
            <w:rFonts w:eastAsia="Times New Roman"/>
            <w:color w:val="000000"/>
            <w:lang w:eastAsia="ja-JP"/>
          </w:rPr>
          <w:t>2)</w:t>
        </w:r>
        <w:r w:rsidRPr="00BC63AA">
          <w:rPr>
            <w:rFonts w:eastAsia="Times New Roman"/>
            <w:color w:val="000000"/>
            <w:lang w:eastAsia="ja-JP"/>
          </w:rPr>
          <w:tab/>
          <w:t>Add the appropriate correction factor ΔTRP according to table I.5.3-1 to ensure overestimation with 95% confidence.</w:t>
        </w:r>
      </w:ins>
    </w:p>
    <w:p w14:paraId="2A2EF850" w14:textId="77777777" w:rsidR="00BC63AA" w:rsidRPr="00BC63AA" w:rsidRDefault="00BC63AA" w:rsidP="00BC63AA">
      <w:pPr>
        <w:overflowPunct w:val="0"/>
        <w:autoSpaceDE w:val="0"/>
        <w:autoSpaceDN w:val="0"/>
        <w:adjustRightInd w:val="0"/>
        <w:ind w:left="568" w:hanging="284"/>
        <w:textAlignment w:val="baseline"/>
        <w:rPr>
          <w:ins w:id="949" w:author="Aurelian Bria" w:date="2022-09-28T18:00:00Z"/>
          <w:rFonts w:eastAsia="Times New Roman"/>
          <w:color w:val="000000"/>
          <w:lang w:val="en-US" w:eastAsia="ja-JP"/>
        </w:rPr>
      </w:pPr>
      <w:ins w:id="950" w:author="Aurelian Bria" w:date="2022-09-28T18:00:00Z">
        <w:r w:rsidRPr="00BC63AA">
          <w:rPr>
            <w:rFonts w:eastAsia="Times New Roman"/>
            <w:color w:val="000000"/>
            <w:lang w:eastAsia="ja-JP"/>
          </w:rPr>
          <w:t>3)</w:t>
        </w:r>
        <w:r w:rsidRPr="00BC63AA">
          <w:rPr>
            <w:rFonts w:eastAsia="Times New Roman"/>
            <w:color w:val="000000"/>
            <w:lang w:eastAsia="ja-JP"/>
          </w:rPr>
          <w:tab/>
          <w:t xml:space="preserve">Compare the corrected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(including ΔTRP) to the limit.</w:t>
        </w:r>
      </w:ins>
    </w:p>
    <w:p w14:paraId="66F8DC78" w14:textId="77777777" w:rsidR="00BC63AA" w:rsidRPr="00BC63AA" w:rsidRDefault="00BC63AA" w:rsidP="00BC63AA">
      <w:pPr>
        <w:overflowPunct w:val="0"/>
        <w:autoSpaceDE w:val="0"/>
        <w:autoSpaceDN w:val="0"/>
        <w:adjustRightInd w:val="0"/>
        <w:ind w:left="568" w:hanging="284"/>
        <w:textAlignment w:val="baseline"/>
        <w:rPr>
          <w:ins w:id="951" w:author="Aurelian Bria" w:date="2022-09-28T18:00:00Z"/>
          <w:rFonts w:eastAsia="Times New Roman"/>
          <w:color w:val="000000"/>
          <w:lang w:val="en-US" w:eastAsia="ja-JP"/>
        </w:rPr>
      </w:pPr>
      <w:ins w:id="952" w:author="Aurelian Bria" w:date="2022-09-28T18:00:00Z">
        <w:r w:rsidRPr="00BC63AA">
          <w:rPr>
            <w:rFonts w:eastAsia="Times New Roman"/>
            <w:color w:val="000000"/>
            <w:lang w:eastAsia="ja-JP"/>
          </w:rPr>
          <w:t>4)</w:t>
        </w:r>
        <w:r w:rsidRPr="00BC63AA">
          <w:rPr>
            <w:rFonts w:eastAsia="Times New Roman"/>
            <w:color w:val="000000"/>
            <w:lang w:eastAsia="ja-JP"/>
          </w:rPr>
          <w:tab/>
          <w:t xml:space="preserve">If the corrected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above the limit, perform the measurement on an additional third cut and repeat steps 1 to 3.</w:t>
        </w:r>
      </w:ins>
    </w:p>
    <w:p w14:paraId="742EC567" w14:textId="77777777" w:rsidR="00BC63AA" w:rsidRPr="00BC63AA" w:rsidRDefault="00BC63AA" w:rsidP="00BC63AA">
      <w:pPr>
        <w:keepNext/>
        <w:keepLines/>
        <w:overflowPunct w:val="0"/>
        <w:autoSpaceDE w:val="0"/>
        <w:autoSpaceDN w:val="0"/>
        <w:adjustRightInd w:val="0"/>
        <w:spacing w:before="60"/>
        <w:jc w:val="center"/>
        <w:textAlignment w:val="baseline"/>
        <w:rPr>
          <w:ins w:id="953" w:author="Aurelian Bria" w:date="2022-09-28T18:00:00Z"/>
          <w:rFonts w:ascii="Arial" w:eastAsia="Times New Roman" w:hAnsi="Arial"/>
          <w:b/>
          <w:color w:val="000000"/>
          <w:lang w:val="en-US" w:eastAsia="ja-JP"/>
        </w:rPr>
      </w:pPr>
      <w:ins w:id="954" w:author="Aurelian Bria" w:date="2022-09-28T18:00:00Z">
        <w:r w:rsidRPr="00BC63AA">
          <w:rPr>
            <w:rFonts w:ascii="Arial" w:eastAsia="Times New Roman" w:hAnsi="Arial"/>
            <w:b/>
            <w:noProof/>
            <w:color w:val="000000"/>
            <w:lang w:eastAsia="ja-JP"/>
          </w:rPr>
          <w:t>Table I.5.3-1: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BC63AA" w:rsidRPr="00BC63AA" w14:paraId="6546E3C4" w14:textId="77777777" w:rsidTr="009E020A">
        <w:trPr>
          <w:cantSplit/>
          <w:jc w:val="center"/>
          <w:ins w:id="955" w:author="Aurelian Bria" w:date="2022-09-28T18:00:00Z"/>
        </w:trPr>
        <w:tc>
          <w:tcPr>
            <w:tcW w:w="2467" w:type="dxa"/>
            <w:tcBorders>
              <w:top w:val="single" w:sz="4" w:space="0" w:color="auto"/>
              <w:left w:val="single" w:sz="4" w:space="0" w:color="auto"/>
              <w:bottom w:val="single" w:sz="4" w:space="0" w:color="auto"/>
              <w:right w:val="single" w:sz="4" w:space="0" w:color="auto"/>
            </w:tcBorders>
          </w:tcPr>
          <w:p w14:paraId="4157EA24" w14:textId="77777777" w:rsidR="00BC63AA" w:rsidRPr="00BC63AA" w:rsidRDefault="00BC63AA" w:rsidP="00BC63AA">
            <w:pPr>
              <w:keepNext/>
              <w:keepLines/>
              <w:overflowPunct w:val="0"/>
              <w:autoSpaceDE w:val="0"/>
              <w:autoSpaceDN w:val="0"/>
              <w:adjustRightInd w:val="0"/>
              <w:spacing w:after="0"/>
              <w:jc w:val="center"/>
              <w:textAlignment w:val="baseline"/>
              <w:rPr>
                <w:ins w:id="956" w:author="Aurelian Bria" w:date="2022-09-28T18:00:00Z"/>
                <w:rFonts w:ascii="Arial" w:eastAsia="Times New Roman" w:hAnsi="Arial"/>
                <w:b/>
                <w:noProof/>
                <w:color w:val="000000"/>
                <w:sz w:val="18"/>
                <w:lang w:eastAsia="ja-JP"/>
              </w:rPr>
            </w:pPr>
          </w:p>
        </w:tc>
        <w:tc>
          <w:tcPr>
            <w:tcW w:w="1127" w:type="dxa"/>
            <w:tcBorders>
              <w:top w:val="single" w:sz="4" w:space="0" w:color="auto"/>
              <w:left w:val="single" w:sz="4" w:space="0" w:color="auto"/>
              <w:bottom w:val="single" w:sz="4" w:space="0" w:color="auto"/>
              <w:right w:val="single" w:sz="4" w:space="0" w:color="auto"/>
            </w:tcBorders>
            <w:hideMark/>
          </w:tcPr>
          <w:p w14:paraId="64BE4C4E" w14:textId="77777777" w:rsidR="00BC63AA" w:rsidRPr="00BC63AA" w:rsidRDefault="00BC63AA" w:rsidP="00BC63AA">
            <w:pPr>
              <w:keepNext/>
              <w:keepLines/>
              <w:overflowPunct w:val="0"/>
              <w:autoSpaceDE w:val="0"/>
              <w:autoSpaceDN w:val="0"/>
              <w:adjustRightInd w:val="0"/>
              <w:spacing w:after="0"/>
              <w:jc w:val="center"/>
              <w:textAlignment w:val="baseline"/>
              <w:rPr>
                <w:ins w:id="957" w:author="Aurelian Bria" w:date="2022-09-28T18:00:00Z"/>
                <w:rFonts w:ascii="Arial" w:eastAsia="Times New Roman" w:hAnsi="Arial"/>
                <w:b/>
                <w:noProof/>
                <w:color w:val="000000"/>
                <w:sz w:val="18"/>
                <w:lang w:eastAsia="ja-JP"/>
              </w:rPr>
            </w:pPr>
            <w:ins w:id="958" w:author="Aurelian Bria" w:date="2022-09-28T18:00:00Z">
              <w:r w:rsidRPr="00BC63AA">
                <w:rPr>
                  <w:rFonts w:ascii="Arial" w:eastAsia="Times New Roman" w:hAnsi="Arial"/>
                  <w:b/>
                  <w:noProof/>
                  <w:color w:val="000000"/>
                  <w:sz w:val="18"/>
                  <w:lang w:eastAsia="ja-JP"/>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73823562" w14:textId="77777777" w:rsidR="00BC63AA" w:rsidRPr="00BC63AA" w:rsidRDefault="00BC63AA" w:rsidP="00BC63AA">
            <w:pPr>
              <w:keepNext/>
              <w:keepLines/>
              <w:overflowPunct w:val="0"/>
              <w:autoSpaceDE w:val="0"/>
              <w:autoSpaceDN w:val="0"/>
              <w:adjustRightInd w:val="0"/>
              <w:spacing w:after="0"/>
              <w:jc w:val="center"/>
              <w:textAlignment w:val="baseline"/>
              <w:rPr>
                <w:ins w:id="959" w:author="Aurelian Bria" w:date="2022-09-28T18:00:00Z"/>
                <w:rFonts w:ascii="Arial" w:eastAsia="Times New Roman" w:hAnsi="Arial"/>
                <w:b/>
                <w:noProof/>
                <w:color w:val="000000"/>
                <w:sz w:val="18"/>
                <w:lang w:eastAsia="ja-JP"/>
              </w:rPr>
            </w:pPr>
            <w:ins w:id="960" w:author="Aurelian Bria" w:date="2022-09-28T18:00:00Z">
              <w:r w:rsidRPr="00BC63AA">
                <w:rPr>
                  <w:rFonts w:ascii="Arial" w:eastAsia="Times New Roman" w:hAnsi="Arial"/>
                  <w:b/>
                  <w:noProof/>
                  <w:color w:val="000000"/>
                  <w:sz w:val="18"/>
                  <w:lang w:eastAsia="ja-JP"/>
                </w:rPr>
                <w:t>Two cuts</w:t>
              </w:r>
            </w:ins>
          </w:p>
        </w:tc>
      </w:tr>
      <w:tr w:rsidR="00BC63AA" w:rsidRPr="00BC63AA" w14:paraId="2CDBB6F4" w14:textId="77777777" w:rsidTr="009E020A">
        <w:trPr>
          <w:cantSplit/>
          <w:jc w:val="center"/>
          <w:ins w:id="961" w:author="Aurelian Bria" w:date="2022-09-28T18:00:00Z"/>
        </w:trPr>
        <w:tc>
          <w:tcPr>
            <w:tcW w:w="2467" w:type="dxa"/>
            <w:tcBorders>
              <w:top w:val="single" w:sz="4" w:space="0" w:color="auto"/>
              <w:left w:val="single" w:sz="4" w:space="0" w:color="auto"/>
              <w:bottom w:val="single" w:sz="4" w:space="0" w:color="auto"/>
              <w:right w:val="single" w:sz="4" w:space="0" w:color="auto"/>
            </w:tcBorders>
            <w:hideMark/>
          </w:tcPr>
          <w:p w14:paraId="6B9CB715" w14:textId="77777777" w:rsidR="00BC63AA" w:rsidRPr="00BC63AA" w:rsidRDefault="00BC63AA" w:rsidP="00BC63AA">
            <w:pPr>
              <w:keepNext/>
              <w:keepLines/>
              <w:overflowPunct w:val="0"/>
              <w:autoSpaceDE w:val="0"/>
              <w:autoSpaceDN w:val="0"/>
              <w:adjustRightInd w:val="0"/>
              <w:spacing w:after="0"/>
              <w:jc w:val="center"/>
              <w:textAlignment w:val="baseline"/>
              <w:rPr>
                <w:ins w:id="962" w:author="Aurelian Bria" w:date="2022-09-28T18:00:00Z"/>
                <w:rFonts w:ascii="Arial" w:eastAsia="Times New Roman" w:hAnsi="Arial"/>
                <w:noProof/>
                <w:color w:val="000000"/>
                <w:sz w:val="18"/>
                <w:lang w:eastAsia="ja-JP"/>
              </w:rPr>
            </w:pPr>
            <w:ins w:id="963" w:author="Aurelian Bria" w:date="2022-09-28T18:00:00Z">
              <w:r w:rsidRPr="00BC63AA">
                <w:rPr>
                  <w:rFonts w:ascii="Arial" w:eastAsia="Times New Roman" w:hAnsi="Arial"/>
                  <w:noProof/>
                  <w:color w:val="000000"/>
                  <w:sz w:val="18"/>
                  <w:lang w:eastAsia="ja-JP"/>
                </w:rPr>
                <w:t xml:space="preserve">Correction factor </w:t>
              </w:r>
              <w:r w:rsidRPr="00BC63AA">
                <w:rPr>
                  <w:rFonts w:ascii="Arial" w:eastAsia="Times New Roman" w:hAnsi="Arial"/>
                  <w:color w:val="000000"/>
                  <w:sz w:val="18"/>
                  <w:lang w:eastAsia="ja-JP"/>
                </w:rPr>
                <w:t>ΔTRP</w:t>
              </w:r>
              <w:r w:rsidRPr="00BC63AA">
                <w:rPr>
                  <w:rFonts w:ascii="Arial" w:eastAsia="Times New Roman" w:hAnsi="Arial"/>
                  <w:noProof/>
                  <w:color w:val="000000"/>
                  <w:sz w:val="18"/>
                  <w:lang w:eastAsia="ja-JP"/>
                </w:rPr>
                <w:t xml:space="preserve"> (dB)</w:t>
              </w:r>
            </w:ins>
          </w:p>
        </w:tc>
        <w:tc>
          <w:tcPr>
            <w:tcW w:w="1127" w:type="dxa"/>
            <w:tcBorders>
              <w:top w:val="single" w:sz="4" w:space="0" w:color="auto"/>
              <w:left w:val="single" w:sz="4" w:space="0" w:color="auto"/>
              <w:bottom w:val="single" w:sz="4" w:space="0" w:color="auto"/>
              <w:right w:val="single" w:sz="4" w:space="0" w:color="auto"/>
            </w:tcBorders>
            <w:hideMark/>
          </w:tcPr>
          <w:p w14:paraId="76289B82" w14:textId="77777777" w:rsidR="00BC63AA" w:rsidRPr="00BC63AA" w:rsidRDefault="00BC63AA" w:rsidP="00BC63AA">
            <w:pPr>
              <w:keepNext/>
              <w:keepLines/>
              <w:overflowPunct w:val="0"/>
              <w:autoSpaceDE w:val="0"/>
              <w:autoSpaceDN w:val="0"/>
              <w:adjustRightInd w:val="0"/>
              <w:spacing w:after="0"/>
              <w:jc w:val="center"/>
              <w:textAlignment w:val="baseline"/>
              <w:rPr>
                <w:ins w:id="964" w:author="Aurelian Bria" w:date="2022-09-28T18:00:00Z"/>
                <w:rFonts w:ascii="Arial" w:eastAsia="Times New Roman" w:hAnsi="Arial"/>
                <w:noProof/>
                <w:color w:val="000000"/>
                <w:sz w:val="18"/>
                <w:lang w:eastAsia="ja-JP"/>
              </w:rPr>
            </w:pPr>
            <w:ins w:id="965" w:author="Aurelian Bria" w:date="2022-09-28T18:00:00Z">
              <w:r w:rsidRPr="00BC63AA">
                <w:rPr>
                  <w:rFonts w:ascii="Arial" w:eastAsia="Times New Roman" w:hAnsi="Arial"/>
                  <w:noProof/>
                  <w:color w:val="000000"/>
                  <w:sz w:val="18"/>
                  <w:lang w:eastAsia="ja-JP"/>
                </w:rPr>
                <w:t>2.0</w:t>
              </w:r>
            </w:ins>
          </w:p>
        </w:tc>
        <w:tc>
          <w:tcPr>
            <w:tcW w:w="1252" w:type="dxa"/>
            <w:tcBorders>
              <w:top w:val="single" w:sz="4" w:space="0" w:color="auto"/>
              <w:left w:val="single" w:sz="4" w:space="0" w:color="auto"/>
              <w:bottom w:val="single" w:sz="4" w:space="0" w:color="auto"/>
              <w:right w:val="single" w:sz="4" w:space="0" w:color="auto"/>
            </w:tcBorders>
            <w:hideMark/>
          </w:tcPr>
          <w:p w14:paraId="0EE2C63C" w14:textId="77777777" w:rsidR="00BC63AA" w:rsidRPr="00BC63AA" w:rsidRDefault="00BC63AA" w:rsidP="00BC63AA">
            <w:pPr>
              <w:keepNext/>
              <w:keepLines/>
              <w:overflowPunct w:val="0"/>
              <w:autoSpaceDE w:val="0"/>
              <w:autoSpaceDN w:val="0"/>
              <w:adjustRightInd w:val="0"/>
              <w:spacing w:after="0"/>
              <w:jc w:val="center"/>
              <w:textAlignment w:val="baseline"/>
              <w:rPr>
                <w:ins w:id="966" w:author="Aurelian Bria" w:date="2022-09-28T18:00:00Z"/>
                <w:rFonts w:ascii="Arial" w:eastAsia="Times New Roman" w:hAnsi="Arial"/>
                <w:noProof/>
                <w:color w:val="000000"/>
                <w:sz w:val="18"/>
                <w:lang w:eastAsia="ja-JP"/>
              </w:rPr>
            </w:pPr>
            <w:ins w:id="967" w:author="Aurelian Bria" w:date="2022-09-28T18:00:00Z">
              <w:r w:rsidRPr="00BC63AA">
                <w:rPr>
                  <w:rFonts w:ascii="Arial" w:eastAsia="Times New Roman" w:hAnsi="Arial"/>
                  <w:noProof/>
                  <w:color w:val="000000"/>
                  <w:sz w:val="18"/>
                  <w:lang w:eastAsia="ja-JP"/>
                </w:rPr>
                <w:t>2.5</w:t>
              </w:r>
            </w:ins>
          </w:p>
        </w:tc>
      </w:tr>
    </w:tbl>
    <w:p w14:paraId="0406693D" w14:textId="77777777" w:rsidR="00BC63AA" w:rsidRPr="00BC63AA" w:rsidRDefault="00BC63AA" w:rsidP="00BC63AA">
      <w:pPr>
        <w:keepLines/>
        <w:overflowPunct w:val="0"/>
        <w:autoSpaceDE w:val="0"/>
        <w:autoSpaceDN w:val="0"/>
        <w:adjustRightInd w:val="0"/>
        <w:ind w:left="1135" w:hanging="851"/>
        <w:textAlignment w:val="baseline"/>
        <w:rPr>
          <w:ins w:id="968" w:author="Aurelian Bria" w:date="2022-09-28T18:00:00Z"/>
          <w:rFonts w:eastAsia="Times New Roman"/>
          <w:color w:val="000000"/>
          <w:lang w:eastAsia="ja-JP"/>
        </w:rPr>
      </w:pPr>
    </w:p>
    <w:p w14:paraId="04FFFE4A"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969" w:author="Aurelian Bria" w:date="2022-09-28T18:00:00Z"/>
          <w:rFonts w:ascii="Arial" w:eastAsia="Times New Roman" w:hAnsi="Arial"/>
          <w:sz w:val="36"/>
          <w:lang w:eastAsia="ja-JP"/>
        </w:rPr>
      </w:pPr>
      <w:bookmarkStart w:id="970" w:name="_Toc21103126"/>
      <w:bookmarkStart w:id="971" w:name="_Toc29810975"/>
      <w:bookmarkStart w:id="972" w:name="_Toc36636336"/>
      <w:bookmarkStart w:id="973" w:name="_Toc37273282"/>
      <w:bookmarkStart w:id="974" w:name="_Toc45886372"/>
      <w:bookmarkStart w:id="975" w:name="_Toc53183417"/>
      <w:bookmarkStart w:id="976" w:name="_Toc58916129"/>
      <w:bookmarkStart w:id="977" w:name="_Toc58918310"/>
      <w:bookmarkStart w:id="978" w:name="_Toc66694180"/>
      <w:bookmarkStart w:id="979" w:name="_Toc74916205"/>
      <w:bookmarkStart w:id="980" w:name="_Toc76114830"/>
      <w:bookmarkStart w:id="981" w:name="_Toc76544716"/>
      <w:bookmarkStart w:id="982" w:name="_Toc82536838"/>
      <w:bookmarkStart w:id="983" w:name="_Toc89953131"/>
      <w:bookmarkStart w:id="984" w:name="_Toc98766948"/>
      <w:bookmarkStart w:id="985" w:name="_Toc99703311"/>
      <w:ins w:id="986" w:author="Aurelian Bria" w:date="2022-09-28T18:00:00Z">
        <w:r w:rsidRPr="00BC63AA">
          <w:rPr>
            <w:rFonts w:ascii="Arial" w:eastAsia="Times New Roman" w:hAnsi="Arial"/>
            <w:sz w:val="36"/>
            <w:lang w:eastAsia="ja-JP"/>
          </w:rPr>
          <w:t>I.6</w:t>
        </w:r>
        <w:r w:rsidRPr="00BC63AA">
          <w:rPr>
            <w:rFonts w:ascii="Arial" w:eastAsia="Times New Roman" w:hAnsi="Arial"/>
            <w:sz w:val="36"/>
            <w:lang w:eastAsia="ja-JP"/>
          </w:rPr>
          <w:tab/>
          <w:t>Wave vector space grid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ins>
    </w:p>
    <w:p w14:paraId="6BCB080A" w14:textId="77777777" w:rsidR="00BC63AA" w:rsidRPr="00BC63AA" w:rsidRDefault="00BC63AA" w:rsidP="00BC63AA">
      <w:pPr>
        <w:overflowPunct w:val="0"/>
        <w:autoSpaceDE w:val="0"/>
        <w:autoSpaceDN w:val="0"/>
        <w:adjustRightInd w:val="0"/>
        <w:textAlignment w:val="baseline"/>
        <w:rPr>
          <w:ins w:id="987" w:author="Aurelian Bria" w:date="2022-09-28T18:00:00Z"/>
          <w:rFonts w:eastAsia="Times New Roman"/>
          <w:color w:val="000000"/>
          <w:lang w:val="en-US" w:eastAsia="en-GB"/>
        </w:rPr>
      </w:pPr>
      <w:ins w:id="988" w:author="Aurelian Bria" w:date="2022-09-28T18:00:00Z">
        <w:r w:rsidRPr="00BC63AA">
          <w:rPr>
            <w:rFonts w:eastAsia="Times New Roman" w:hint="eastAsia"/>
            <w:color w:val="000000"/>
            <w:lang w:val="en-US" w:eastAsia="zh-CN"/>
          </w:rPr>
          <w:t xml:space="preserve">If EUT is mounted along the </w:t>
        </w:r>
        <w:proofErr w:type="spellStart"/>
        <w:r w:rsidRPr="00BC63AA">
          <w:rPr>
            <w:rFonts w:eastAsia="Times New Roman" w:hint="eastAsia"/>
            <w:color w:val="000000"/>
            <w:lang w:val="en-US" w:eastAsia="zh-CN"/>
          </w:rPr>
          <w:t>yz</w:t>
        </w:r>
        <w:proofErr w:type="spellEnd"/>
        <w:r w:rsidRPr="00BC63AA">
          <w:rPr>
            <w:rFonts w:eastAsia="Times New Roman" w:hint="eastAsia"/>
            <w:color w:val="000000"/>
            <w:lang w:val="en-US" w:eastAsia="zh-CN"/>
          </w:rPr>
          <w:t xml:space="preserve"> plane as shown in </w:t>
        </w:r>
        <w:r w:rsidRPr="00BC63AA">
          <w:rPr>
            <w:rFonts w:eastAsia="Times New Roman"/>
            <w:color w:val="000000"/>
            <w:lang w:val="en-US" w:eastAsia="zh-CN"/>
          </w:rPr>
          <w:t>f</w:t>
        </w:r>
        <w:r w:rsidRPr="00BC63AA">
          <w:rPr>
            <w:rFonts w:eastAsia="Times New Roman" w:hint="eastAsia"/>
            <w:color w:val="000000"/>
            <w:lang w:val="en-US" w:eastAsia="zh-CN"/>
          </w:rPr>
          <w:t>igure I.2.2-1, the reference step in wave vector space can be determined by</w:t>
        </w:r>
      </w:ins>
    </w:p>
    <w:p w14:paraId="67005972"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989" w:author="Aurelian Bria" w:date="2022-09-28T18:00:00Z"/>
          <w:rFonts w:eastAsia="Times New Roman"/>
          <w:noProof/>
          <w:color w:val="000000"/>
          <w:lang w:val="en-US" w:eastAsia="zh-CN"/>
        </w:rPr>
      </w:pPr>
      <w:ins w:id="990" w:author="Aurelian Bria" w:date="2022-09-28T18:00:00Z">
        <w:r w:rsidRPr="00BC63AA">
          <w:rPr>
            <w:rFonts w:eastAsia="Times New Roman"/>
            <w:noProof/>
            <w:color w:val="000000"/>
            <w:lang w:val="en-US" w:eastAsia="zh-CN"/>
          </w:rPr>
          <w:tab/>
        </w:r>
      </w:ins>
      <m:oMath>
        <m:r>
          <w:ins w:id="991" w:author="Aurelian Bria" w:date="2022-09-28T18:00:00Z">
            <m:rPr>
              <m:sty m:val="p"/>
            </m:rPr>
            <w:rPr>
              <w:rFonts w:ascii="Cambria Math" w:eastAsia="Times New Roman" w:hAnsi="Cambria Math"/>
              <w:noProof/>
              <w:color w:val="000000"/>
              <w:lang w:val="en-US" w:eastAsia="zh-CN"/>
            </w:rPr>
            <m:t>Δ</m:t>
          </w:ins>
        </m:r>
        <m:sSub>
          <m:sSubPr>
            <m:ctrlPr>
              <w:ins w:id="992" w:author="Aurelian Bria" w:date="2022-09-28T18:00:00Z">
                <w:rPr>
                  <w:rFonts w:ascii="Cambria Math" w:eastAsia="Times New Roman" w:hAnsi="Cambria Math"/>
                  <w:noProof/>
                  <w:color w:val="000000"/>
                  <w:lang w:val="en-US" w:eastAsia="zh-CN"/>
                </w:rPr>
              </w:ins>
            </m:ctrlPr>
          </m:sSubPr>
          <m:e>
            <m:r>
              <w:ins w:id="993" w:author="Aurelian Bria" w:date="2022-09-28T18:00:00Z">
                <w:rPr>
                  <w:rFonts w:ascii="Cambria Math" w:eastAsia="Times New Roman" w:hAnsi="Cambria Math"/>
                  <w:noProof/>
                  <w:color w:val="000000"/>
                  <w:lang w:val="en-US" w:eastAsia="zh-CN"/>
                </w:rPr>
                <m:t>u</m:t>
              </w:ins>
            </m:r>
          </m:e>
          <m:sub>
            <m:r>
              <w:ins w:id="994" w:author="Aurelian Bria" w:date="2022-09-28T18:00:00Z">
                <m:rPr>
                  <m:sty m:val="p"/>
                </m:rPr>
                <w:rPr>
                  <w:rFonts w:ascii="Cambria Math" w:eastAsia="Times New Roman" w:hAnsi="Cambria Math"/>
                  <w:noProof/>
                  <w:color w:val="000000"/>
                  <w:lang w:val="en-US" w:eastAsia="zh-CN"/>
                </w:rPr>
                <m:t>ref</m:t>
              </w:ins>
            </m:r>
          </m:sub>
        </m:sSub>
        <m:r>
          <w:ins w:id="995" w:author="Aurelian Bria" w:date="2022-09-28T18:00:00Z">
            <m:rPr>
              <m:sty m:val="p"/>
            </m:rPr>
            <w:rPr>
              <w:rFonts w:ascii="Cambria Math" w:eastAsia="Times New Roman" w:hAnsi="Cambria Math"/>
              <w:noProof/>
              <w:color w:val="000000"/>
              <w:lang w:val="en-US" w:eastAsia="zh-CN"/>
            </w:rPr>
            <m:t>=</m:t>
          </w:ins>
        </m:r>
        <m:f>
          <m:fPr>
            <m:ctrlPr>
              <w:ins w:id="996" w:author="Aurelian Bria" w:date="2022-09-28T18:00:00Z">
                <w:rPr>
                  <w:rFonts w:ascii="Cambria Math" w:eastAsia="Times New Roman" w:hAnsi="Cambria Math"/>
                  <w:noProof/>
                  <w:color w:val="000000"/>
                  <w:lang w:val="en-US" w:eastAsia="zh-CN"/>
                </w:rPr>
              </w:ins>
            </m:ctrlPr>
          </m:fPr>
          <m:num>
            <m:r>
              <w:ins w:id="997" w:author="Aurelian Bria" w:date="2022-09-28T18:00:00Z">
                <w:rPr>
                  <w:rFonts w:ascii="Cambria Math" w:eastAsia="Times New Roman" w:hAnsi="Cambria Math"/>
                  <w:noProof/>
                  <w:color w:val="000000"/>
                  <w:lang w:val="en-US" w:eastAsia="zh-CN"/>
                </w:rPr>
                <m:t>λ</m:t>
              </w:ins>
            </m:r>
          </m:num>
          <m:den>
            <m:sSub>
              <m:sSubPr>
                <m:ctrlPr>
                  <w:ins w:id="998" w:author="Aurelian Bria" w:date="2022-09-28T18:00:00Z">
                    <w:rPr>
                      <w:rFonts w:ascii="Cambria Math" w:eastAsia="Times New Roman" w:hAnsi="Cambria Math"/>
                      <w:noProof/>
                      <w:color w:val="000000"/>
                      <w:lang w:val="en-US" w:eastAsia="zh-CN"/>
                    </w:rPr>
                  </w:ins>
                </m:ctrlPr>
              </m:sSubPr>
              <m:e>
                <m:r>
                  <w:ins w:id="999" w:author="Aurelian Bria" w:date="2022-09-28T18:00:00Z">
                    <w:rPr>
                      <w:rFonts w:ascii="Cambria Math" w:eastAsia="Times New Roman" w:hAnsi="Cambria Math"/>
                      <w:noProof/>
                      <w:color w:val="000000"/>
                      <w:lang w:val="en-US" w:eastAsia="zh-CN"/>
                    </w:rPr>
                    <m:t>D</m:t>
                  </w:ins>
                </m:r>
              </m:e>
              <m:sub>
                <m:r>
                  <w:ins w:id="1000" w:author="Aurelian Bria" w:date="2022-09-28T18:00:00Z">
                    <w:rPr>
                      <w:rFonts w:ascii="Cambria Math" w:eastAsia="Times New Roman" w:hAnsi="Cambria Math"/>
                      <w:noProof/>
                      <w:color w:val="000000"/>
                      <w:lang w:val="en-US" w:eastAsia="zh-CN"/>
                    </w:rPr>
                    <m:t>y</m:t>
                  </w:ins>
                </m:r>
              </m:sub>
            </m:sSub>
          </m:den>
        </m:f>
      </m:oMath>
    </w:p>
    <w:p w14:paraId="13746753"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1001" w:author="Aurelian Bria" w:date="2022-09-28T18:00:00Z"/>
          <w:rFonts w:eastAsia="Times New Roman"/>
          <w:noProof/>
          <w:color w:val="000000"/>
          <w:lang w:val="en-US" w:eastAsia="zh-CN"/>
        </w:rPr>
      </w:pPr>
      <w:ins w:id="1002" w:author="Aurelian Bria" w:date="2022-09-28T18:00:00Z">
        <w:r w:rsidRPr="00BC63AA">
          <w:rPr>
            <w:rFonts w:eastAsia="Times New Roman"/>
            <w:noProof/>
            <w:color w:val="000000"/>
            <w:lang w:val="en-US" w:eastAsia="zh-CN"/>
          </w:rPr>
          <w:tab/>
        </w:r>
      </w:ins>
      <m:oMath>
        <m:r>
          <w:ins w:id="1003" w:author="Aurelian Bria" w:date="2022-09-28T18:00:00Z">
            <m:rPr>
              <m:sty m:val="p"/>
            </m:rPr>
            <w:rPr>
              <w:rFonts w:ascii="Cambria Math" w:eastAsia="Times New Roman" w:hAnsi="Cambria Math"/>
              <w:noProof/>
              <w:color w:val="000000"/>
              <w:lang w:val="en-US" w:eastAsia="zh-CN"/>
            </w:rPr>
            <m:t>Δ</m:t>
          </w:ins>
        </m:r>
        <m:sSub>
          <m:sSubPr>
            <m:ctrlPr>
              <w:ins w:id="1004" w:author="Aurelian Bria" w:date="2022-09-28T18:00:00Z">
                <w:rPr>
                  <w:rFonts w:ascii="Cambria Math" w:eastAsia="Times New Roman" w:hAnsi="Cambria Math"/>
                  <w:noProof/>
                  <w:color w:val="000000"/>
                  <w:lang w:val="en-US" w:eastAsia="zh-CN"/>
                </w:rPr>
              </w:ins>
            </m:ctrlPr>
          </m:sSubPr>
          <m:e>
            <m:r>
              <w:ins w:id="1005" w:author="Aurelian Bria" w:date="2022-09-28T18:00:00Z">
                <w:rPr>
                  <w:rFonts w:ascii="Cambria Math" w:eastAsia="Times New Roman" w:hAnsi="Cambria Math"/>
                  <w:noProof/>
                  <w:color w:val="000000"/>
                  <w:lang w:val="en-US" w:eastAsia="zh-CN"/>
                </w:rPr>
                <m:t>v</m:t>
              </w:ins>
            </m:r>
          </m:e>
          <m:sub>
            <m:r>
              <w:ins w:id="1006" w:author="Aurelian Bria" w:date="2022-09-28T18:00:00Z">
                <m:rPr>
                  <m:sty m:val="p"/>
                </m:rPr>
                <w:rPr>
                  <w:rFonts w:ascii="Cambria Math" w:eastAsia="Times New Roman" w:hAnsi="Cambria Math"/>
                  <w:noProof/>
                  <w:color w:val="000000"/>
                  <w:lang w:val="en-US" w:eastAsia="zh-CN"/>
                </w:rPr>
                <m:t>ref</m:t>
              </w:ins>
            </m:r>
          </m:sub>
        </m:sSub>
        <m:r>
          <w:ins w:id="1007" w:author="Aurelian Bria" w:date="2022-09-28T18:00:00Z">
            <m:rPr>
              <m:sty m:val="p"/>
            </m:rPr>
            <w:rPr>
              <w:rFonts w:ascii="Cambria Math" w:eastAsia="Times New Roman" w:hAnsi="Cambria Math"/>
              <w:noProof/>
              <w:color w:val="000000"/>
              <w:lang w:val="en-US" w:eastAsia="zh-CN"/>
            </w:rPr>
            <m:t>=</m:t>
          </w:ins>
        </m:r>
        <m:f>
          <m:fPr>
            <m:ctrlPr>
              <w:ins w:id="1008" w:author="Aurelian Bria" w:date="2022-09-28T18:00:00Z">
                <w:rPr>
                  <w:rFonts w:ascii="Cambria Math" w:eastAsia="Times New Roman" w:hAnsi="Cambria Math"/>
                  <w:noProof/>
                  <w:color w:val="000000"/>
                  <w:lang w:val="en-US" w:eastAsia="zh-CN"/>
                </w:rPr>
              </w:ins>
            </m:ctrlPr>
          </m:fPr>
          <m:num>
            <m:r>
              <w:ins w:id="1009" w:author="Aurelian Bria" w:date="2022-09-28T18:00:00Z">
                <w:rPr>
                  <w:rFonts w:ascii="Cambria Math" w:eastAsia="Times New Roman" w:hAnsi="Cambria Math"/>
                  <w:noProof/>
                  <w:color w:val="000000"/>
                  <w:lang w:val="en-US" w:eastAsia="zh-CN"/>
                </w:rPr>
                <m:t>λ</m:t>
              </w:ins>
            </m:r>
          </m:num>
          <m:den>
            <m:sSub>
              <m:sSubPr>
                <m:ctrlPr>
                  <w:ins w:id="1010" w:author="Aurelian Bria" w:date="2022-09-28T18:00:00Z">
                    <w:rPr>
                      <w:rFonts w:ascii="Cambria Math" w:eastAsia="Times New Roman" w:hAnsi="Cambria Math"/>
                      <w:noProof/>
                      <w:color w:val="000000"/>
                      <w:lang w:val="en-US" w:eastAsia="zh-CN"/>
                    </w:rPr>
                  </w:ins>
                </m:ctrlPr>
              </m:sSubPr>
              <m:e>
                <m:r>
                  <w:ins w:id="1011" w:author="Aurelian Bria" w:date="2022-09-28T18:00:00Z">
                    <w:rPr>
                      <w:rFonts w:ascii="Cambria Math" w:eastAsia="Times New Roman" w:hAnsi="Cambria Math"/>
                      <w:noProof/>
                      <w:color w:val="000000"/>
                      <w:lang w:val="en-US" w:eastAsia="zh-CN"/>
                    </w:rPr>
                    <m:t>D</m:t>
                  </w:ins>
                </m:r>
              </m:e>
              <m:sub>
                <m:r>
                  <w:ins w:id="1012" w:author="Aurelian Bria" w:date="2022-09-28T18:00:00Z">
                    <w:rPr>
                      <w:rFonts w:ascii="Cambria Math" w:eastAsia="Times New Roman" w:hAnsi="Cambria Math"/>
                      <w:noProof/>
                      <w:color w:val="000000"/>
                      <w:lang w:val="en-US" w:eastAsia="zh-CN"/>
                    </w:rPr>
                    <m:t>z</m:t>
                  </w:ins>
                </m:r>
              </m:sub>
            </m:sSub>
          </m:den>
        </m:f>
      </m:oMath>
    </w:p>
    <w:p w14:paraId="73AC86C2" w14:textId="77777777" w:rsidR="00BC63AA" w:rsidRPr="00BC63AA" w:rsidRDefault="00BC63AA" w:rsidP="00BC63AA">
      <w:pPr>
        <w:overflowPunct w:val="0"/>
        <w:autoSpaceDE w:val="0"/>
        <w:autoSpaceDN w:val="0"/>
        <w:adjustRightInd w:val="0"/>
        <w:textAlignment w:val="baseline"/>
        <w:rPr>
          <w:ins w:id="1013" w:author="Aurelian Bria" w:date="2022-09-28T18:00:00Z"/>
          <w:rFonts w:eastAsia="Times New Roman"/>
          <w:color w:val="000000"/>
          <w:lang w:val="en-US" w:eastAsia="en-GB"/>
        </w:rPr>
      </w:pPr>
      <w:ins w:id="1014" w:author="Aurelian Bria" w:date="2022-09-28T18:00:00Z">
        <w:r w:rsidRPr="00BC63AA">
          <w:rPr>
            <w:rFonts w:eastAsia="Times New Roman" w:hint="eastAsia"/>
            <w:color w:val="000000"/>
            <w:lang w:val="en-US" w:eastAsia="zh-CN"/>
          </w:rPr>
          <w:t>w</w:t>
        </w:r>
        <w:r w:rsidRPr="00BC63AA">
          <w:rPr>
            <w:rFonts w:eastAsia="Times New Roman"/>
            <w:color w:val="000000"/>
            <w:lang w:val="en-US" w:eastAsia="en-GB"/>
          </w:rPr>
          <w:t xml:space="preserve">here </w:t>
        </w:r>
        <w:r w:rsidRPr="00BC63AA">
          <w:rPr>
            <w:rFonts w:eastAsia="Times New Roman" w:hint="eastAsia"/>
            <w:i/>
            <w:iCs/>
            <w:color w:val="000000"/>
            <w:lang w:val="en-US" w:eastAsia="zh-CN"/>
          </w:rPr>
          <w:t>D</w:t>
        </w:r>
        <w:r w:rsidRPr="00BC63AA">
          <w:rPr>
            <w:rFonts w:eastAsia="Times New Roman" w:hint="eastAsia"/>
            <w:i/>
            <w:iCs/>
            <w:color w:val="000000"/>
            <w:vertAlign w:val="subscript"/>
            <w:lang w:val="en-US" w:eastAsia="zh-CN"/>
          </w:rPr>
          <w:t>y</w:t>
        </w:r>
        <w:r w:rsidRPr="00BC63AA">
          <w:rPr>
            <w:rFonts w:eastAsia="Times New Roman" w:hint="eastAsia"/>
            <w:color w:val="000000"/>
            <w:lang w:val="en-US" w:eastAsia="zh-CN"/>
          </w:rPr>
          <w:t xml:space="preserve"> i</w:t>
        </w:r>
        <w:r w:rsidRPr="00BC63AA">
          <w:rPr>
            <w:rFonts w:eastAsia="Times New Roman"/>
            <w:color w:val="000000"/>
            <w:lang w:val="en-US" w:eastAsia="en-GB"/>
          </w:rPr>
          <w:t xml:space="preserve">s </w:t>
        </w:r>
        <w:r w:rsidRPr="00BC63AA">
          <w:rPr>
            <w:rFonts w:eastAsia="Times New Roman" w:hint="eastAsia"/>
            <w:color w:val="000000"/>
            <w:lang w:val="en-US" w:eastAsia="zh-CN"/>
          </w:rPr>
          <w:t xml:space="preserve">the length </w:t>
        </w:r>
        <w:r w:rsidRPr="00BC63AA">
          <w:rPr>
            <w:rFonts w:eastAsia="Times New Roman"/>
            <w:color w:val="000000"/>
            <w:lang w:val="en-US" w:eastAsia="en-GB"/>
          </w:rPr>
          <w:t>of radiat</w:t>
        </w:r>
        <w:r w:rsidRPr="00BC63AA">
          <w:rPr>
            <w:rFonts w:eastAsia="Times New Roman" w:hint="eastAsia"/>
            <w:color w:val="000000"/>
            <w:lang w:val="en-US" w:eastAsia="zh-CN"/>
          </w:rPr>
          <w:t>ing</w:t>
        </w:r>
        <w:r w:rsidRPr="00BC63AA">
          <w:rPr>
            <w:rFonts w:eastAsia="Times New Roman"/>
            <w:color w:val="000000"/>
            <w:lang w:val="en-US" w:eastAsia="en-GB"/>
          </w:rPr>
          <w:t xml:space="preserve"> parts of </w:t>
        </w:r>
        <w:r w:rsidRPr="00BC63AA">
          <w:rPr>
            <w:rFonts w:eastAsia="Times New Roman" w:hint="eastAsia"/>
            <w:color w:val="000000"/>
            <w:lang w:val="en-US" w:eastAsia="zh-CN"/>
          </w:rPr>
          <w:t>EUT</w:t>
        </w:r>
        <w:r w:rsidRPr="00BC63AA">
          <w:rPr>
            <w:rFonts w:eastAsia="Times New Roman"/>
            <w:color w:val="000000"/>
            <w:lang w:val="en-US" w:eastAsia="en-GB"/>
          </w:rPr>
          <w:t xml:space="preserve"> along y-axis, </w:t>
        </w:r>
        <w:proofErr w:type="spellStart"/>
        <w:r w:rsidRPr="00BC63AA">
          <w:rPr>
            <w:rFonts w:eastAsia="Times New Roman" w:hint="eastAsia"/>
            <w:i/>
            <w:iCs/>
            <w:color w:val="000000"/>
            <w:lang w:val="en-US" w:eastAsia="zh-CN"/>
          </w:rPr>
          <w:t>D</w:t>
        </w:r>
        <w:r w:rsidRPr="00BC63AA">
          <w:rPr>
            <w:rFonts w:eastAsia="Times New Roman" w:hint="eastAsia"/>
            <w:i/>
            <w:iCs/>
            <w:color w:val="000000"/>
            <w:vertAlign w:val="subscript"/>
            <w:lang w:val="en-US" w:eastAsia="zh-CN"/>
          </w:rPr>
          <w:t>z</w:t>
        </w:r>
        <w:proofErr w:type="spellEnd"/>
        <w:r w:rsidRPr="00BC63AA">
          <w:rPr>
            <w:rFonts w:eastAsia="Times New Roman"/>
            <w:color w:val="000000"/>
            <w:lang w:val="en-US" w:eastAsia="en-GB"/>
          </w:rPr>
          <w:t xml:space="preserve"> is </w:t>
        </w:r>
        <w:r w:rsidRPr="00BC63AA">
          <w:rPr>
            <w:rFonts w:eastAsia="Times New Roman" w:hint="eastAsia"/>
            <w:color w:val="000000"/>
            <w:lang w:val="en-US" w:eastAsia="zh-CN"/>
          </w:rPr>
          <w:t>the length</w:t>
        </w:r>
        <w:r w:rsidRPr="00BC63AA">
          <w:rPr>
            <w:rFonts w:eastAsia="Times New Roman"/>
            <w:color w:val="000000"/>
            <w:lang w:val="en-US" w:eastAsia="en-GB"/>
          </w:rPr>
          <w:t xml:space="preserve"> of radiat</w:t>
        </w:r>
        <w:r w:rsidRPr="00BC63AA">
          <w:rPr>
            <w:rFonts w:eastAsia="Times New Roman" w:hint="eastAsia"/>
            <w:color w:val="000000"/>
            <w:lang w:val="en-US" w:eastAsia="zh-CN"/>
          </w:rPr>
          <w:t>ing</w:t>
        </w:r>
        <w:r w:rsidRPr="00BC63AA">
          <w:rPr>
            <w:rFonts w:eastAsia="Times New Roman"/>
            <w:color w:val="000000"/>
            <w:lang w:val="en-US" w:eastAsia="en-GB"/>
          </w:rPr>
          <w:t xml:space="preserve"> parts of </w:t>
        </w:r>
        <w:r w:rsidRPr="00BC63AA">
          <w:rPr>
            <w:rFonts w:eastAsia="Times New Roman" w:hint="eastAsia"/>
            <w:color w:val="000000"/>
            <w:lang w:val="en-US" w:eastAsia="zh-CN"/>
          </w:rPr>
          <w:t>EUT</w:t>
        </w:r>
        <w:r w:rsidRPr="00BC63AA">
          <w:rPr>
            <w:rFonts w:eastAsia="Times New Roman"/>
            <w:color w:val="000000"/>
            <w:lang w:val="en-US" w:eastAsia="en-GB"/>
          </w:rPr>
          <w:t xml:space="preserve"> along the z-axis.</w:t>
        </w:r>
      </w:ins>
    </w:p>
    <w:p w14:paraId="3CBAB5BD" w14:textId="77777777" w:rsidR="00BC63AA" w:rsidRPr="00BC63AA" w:rsidRDefault="00BC63AA" w:rsidP="00BC63AA">
      <w:pPr>
        <w:overflowPunct w:val="0"/>
        <w:autoSpaceDE w:val="0"/>
        <w:autoSpaceDN w:val="0"/>
        <w:adjustRightInd w:val="0"/>
        <w:textAlignment w:val="baseline"/>
        <w:rPr>
          <w:ins w:id="1015" w:author="Aurelian Bria" w:date="2022-09-28T18:00:00Z"/>
          <w:rFonts w:eastAsia="Times New Roman"/>
          <w:color w:val="000000"/>
          <w:lang w:val="en-US" w:eastAsia="zh-CN"/>
        </w:rPr>
      </w:pPr>
      <w:ins w:id="1016" w:author="Aurelian Bria" w:date="2022-09-28T18:00:00Z">
        <w:r w:rsidRPr="00BC63AA">
          <w:rPr>
            <w:rFonts w:eastAsia="Times New Roman"/>
            <w:color w:val="000000"/>
            <w:lang w:val="en-US" w:eastAsia="zh-CN"/>
          </w:rPr>
          <w:t>According to the relationship between the normalized wave vector and spherical coordinate, the wave vector can be represented as following:</w:t>
        </w:r>
      </w:ins>
    </w:p>
    <w:p w14:paraId="61DAF7D6" w14:textId="77777777" w:rsidR="00BC63AA" w:rsidRPr="00BC63AA" w:rsidRDefault="00BC63AA" w:rsidP="00BC63AA">
      <w:pPr>
        <w:overflowPunct w:val="0"/>
        <w:autoSpaceDE w:val="0"/>
        <w:autoSpaceDN w:val="0"/>
        <w:adjustRightInd w:val="0"/>
        <w:textAlignment w:val="baseline"/>
        <w:rPr>
          <w:ins w:id="1017" w:author="Aurelian Bria" w:date="2022-09-28T18:00:00Z"/>
          <w:rFonts w:eastAsia="Times New Roman"/>
          <w:color w:val="000000"/>
          <w:lang w:val="en-US" w:eastAsia="zh-CN"/>
        </w:rPr>
      </w:pPr>
      <m:oMathPara>
        <m:oMath>
          <m:r>
            <w:ins w:id="1018" w:author="Aurelian Bria" w:date="2022-09-28T18:00:00Z">
              <w:rPr>
                <w:rFonts w:ascii="Cambria Math" w:eastAsia="Times New Roman" w:hAnsi="Cambria Math"/>
                <w:color w:val="000000"/>
                <w:lang w:val="en-US" w:eastAsia="zh-CN"/>
              </w:rPr>
              <m:t>u</m:t>
            </w:ins>
          </m:r>
          <m:r>
            <w:ins w:id="1019" w:author="Aurelian Bria" w:date="2022-09-28T18:00:00Z">
              <m:rPr>
                <m:sty m:val="p"/>
              </m:rPr>
              <w:rPr>
                <w:rFonts w:ascii="Cambria Math" w:eastAsia="Times New Roman" w:hAnsi="Cambria Math"/>
                <w:color w:val="000000"/>
                <w:lang w:val="en-US" w:eastAsia="zh-CN"/>
              </w:rPr>
              <m:t>=</m:t>
            </w:ins>
          </m:r>
          <m:func>
            <m:funcPr>
              <m:ctrlPr>
                <w:ins w:id="1020" w:author="Aurelian Bria" w:date="2022-09-28T18:00:00Z">
                  <w:rPr>
                    <w:rFonts w:ascii="Cambria Math" w:eastAsia="Times New Roman" w:hAnsi="Cambria Math"/>
                    <w:color w:val="000000"/>
                    <w:lang w:val="en-US" w:eastAsia="zh-CN"/>
                  </w:rPr>
                </w:ins>
              </m:ctrlPr>
            </m:funcPr>
            <m:fName>
              <m:r>
                <w:ins w:id="1021" w:author="Aurelian Bria" w:date="2022-09-28T18:00:00Z">
                  <m:rPr>
                    <m:sty m:val="p"/>
                  </m:rPr>
                  <w:rPr>
                    <w:rFonts w:ascii="Cambria Math" w:eastAsia="Times New Roman" w:hAnsi="Cambria Math"/>
                    <w:color w:val="000000"/>
                    <w:lang w:val="en-US" w:eastAsia="zh-CN"/>
                  </w:rPr>
                  <m:t>sin</m:t>
                </w:ins>
              </m:r>
            </m:fName>
            <m:e>
              <m:d>
                <m:dPr>
                  <m:ctrlPr>
                    <w:ins w:id="1022" w:author="Aurelian Bria" w:date="2022-09-28T18:00:00Z">
                      <w:rPr>
                        <w:rFonts w:ascii="Cambria Math" w:eastAsia="Times New Roman" w:hAnsi="Cambria Math"/>
                        <w:color w:val="000000"/>
                        <w:lang w:val="en-US" w:eastAsia="zh-CN"/>
                      </w:rPr>
                    </w:ins>
                  </m:ctrlPr>
                </m:dPr>
                <m:e>
                  <m:r>
                    <w:ins w:id="1023" w:author="Aurelian Bria" w:date="2022-09-28T18:00:00Z">
                      <w:rPr>
                        <w:rFonts w:ascii="Cambria Math" w:eastAsia="Times New Roman" w:hAnsi="Cambria Math"/>
                        <w:color w:val="000000"/>
                        <w:lang w:val="en-US" w:eastAsia="zh-CN"/>
                      </w:rPr>
                      <m:t>θ</m:t>
                    </w:ins>
                  </m:r>
                </m:e>
              </m:d>
            </m:e>
          </m:func>
          <m:func>
            <m:funcPr>
              <m:ctrlPr>
                <w:ins w:id="1024" w:author="Aurelian Bria" w:date="2022-09-28T18:00:00Z">
                  <w:rPr>
                    <w:rFonts w:ascii="Cambria Math" w:eastAsia="Times New Roman" w:hAnsi="Cambria Math"/>
                    <w:color w:val="000000"/>
                    <w:lang w:val="en-US" w:eastAsia="zh-CN"/>
                  </w:rPr>
                </w:ins>
              </m:ctrlPr>
            </m:funcPr>
            <m:fName>
              <m:r>
                <w:ins w:id="1025" w:author="Aurelian Bria" w:date="2022-09-28T18:00:00Z">
                  <m:rPr>
                    <m:sty m:val="p"/>
                  </m:rPr>
                  <w:rPr>
                    <w:rFonts w:ascii="Cambria Math" w:eastAsia="Times New Roman" w:hAnsi="Cambria Math"/>
                    <w:color w:val="000000"/>
                    <w:lang w:val="en-US" w:eastAsia="zh-CN"/>
                  </w:rPr>
                  <m:t>sin</m:t>
                </w:ins>
              </m:r>
            </m:fName>
            <m:e>
              <m:d>
                <m:dPr>
                  <m:ctrlPr>
                    <w:ins w:id="1026" w:author="Aurelian Bria" w:date="2022-09-28T18:00:00Z">
                      <w:rPr>
                        <w:rFonts w:ascii="Cambria Math" w:eastAsia="Times New Roman" w:hAnsi="Cambria Math"/>
                        <w:color w:val="000000"/>
                        <w:lang w:val="en-US" w:eastAsia="zh-CN"/>
                      </w:rPr>
                    </w:ins>
                  </m:ctrlPr>
                </m:dPr>
                <m:e>
                  <m:r>
                    <w:ins w:id="1027" w:author="Aurelian Bria" w:date="2022-09-28T18:00:00Z">
                      <w:rPr>
                        <w:rFonts w:ascii="Cambria Math" w:eastAsia="Times New Roman" w:hAnsi="Cambria Math"/>
                        <w:color w:val="000000"/>
                        <w:lang w:val="en-US" w:eastAsia="zh-CN"/>
                      </w:rPr>
                      <m:t>ϕ</m:t>
                    </w:ins>
                  </m:r>
                </m:e>
              </m:d>
            </m:e>
          </m:func>
          <m:r>
            <w:ins w:id="1028" w:author="Aurelian Bria" w:date="2022-09-28T18:00:00Z">
              <m:rPr>
                <m:sty m:val="p"/>
              </m:rPr>
              <w:rPr>
                <w:rFonts w:ascii="Cambria Math" w:eastAsia="Times New Roman" w:hAnsi="Cambria Math"/>
                <w:color w:val="000000"/>
                <w:lang w:val="en-US" w:eastAsia="zh-CN"/>
              </w:rPr>
              <m:t xml:space="preserve">, </m:t>
            </w:ins>
          </m:r>
          <m:r>
            <w:ins w:id="1029" w:author="Aurelian Bria" w:date="2022-09-28T18:00:00Z">
              <w:rPr>
                <w:rFonts w:ascii="Cambria Math" w:eastAsia="Times New Roman" w:hAnsi="Cambria Math"/>
                <w:color w:val="000000"/>
                <w:lang w:val="en-US" w:eastAsia="zh-CN"/>
              </w:rPr>
              <m:t>v</m:t>
            </w:ins>
          </m:r>
          <m:r>
            <w:ins w:id="1030" w:author="Aurelian Bria" w:date="2022-09-28T18:00:00Z">
              <m:rPr>
                <m:sty m:val="p"/>
              </m:rPr>
              <w:rPr>
                <w:rFonts w:ascii="Cambria Math" w:eastAsia="Times New Roman" w:hAnsi="Cambria Math"/>
                <w:color w:val="000000"/>
                <w:lang w:val="en-US" w:eastAsia="zh-CN"/>
              </w:rPr>
              <m:t>=cos⁡(</m:t>
            </w:ins>
          </m:r>
          <m:r>
            <w:ins w:id="1031" w:author="Aurelian Bria" w:date="2022-09-28T18:00:00Z">
              <w:rPr>
                <w:rFonts w:ascii="Cambria Math" w:eastAsia="Times New Roman" w:hAnsi="Cambria Math"/>
                <w:color w:val="000000"/>
                <w:lang w:val="en-US" w:eastAsia="zh-CN"/>
              </w:rPr>
              <m:t>θ</m:t>
            </w:ins>
          </m:r>
          <m:r>
            <w:ins w:id="1032" w:author="Aurelian Bria" w:date="2022-09-28T18:00:00Z">
              <m:rPr>
                <m:sty m:val="p"/>
              </m:rPr>
              <w:rPr>
                <w:rFonts w:ascii="Cambria Math" w:eastAsia="Times New Roman" w:hAnsi="Cambria Math"/>
                <w:color w:val="000000"/>
                <w:lang w:val="en-US" w:eastAsia="zh-CN"/>
              </w:rPr>
              <m:t>)</m:t>
            </w:ins>
          </m:r>
        </m:oMath>
      </m:oMathPara>
    </w:p>
    <w:p w14:paraId="2862C754" w14:textId="77777777" w:rsidR="00BC63AA" w:rsidRPr="00BC63AA" w:rsidRDefault="00BC63AA" w:rsidP="00BC63AA">
      <w:pPr>
        <w:overflowPunct w:val="0"/>
        <w:autoSpaceDE w:val="0"/>
        <w:autoSpaceDN w:val="0"/>
        <w:adjustRightInd w:val="0"/>
        <w:textAlignment w:val="baseline"/>
        <w:rPr>
          <w:ins w:id="1033" w:author="Aurelian Bria" w:date="2022-09-28T18:00:00Z"/>
          <w:rFonts w:eastAsia="Times New Roman"/>
          <w:color w:val="000000"/>
          <w:lang w:val="en-US" w:eastAsia="zh-CN"/>
        </w:rPr>
      </w:pPr>
      <w:ins w:id="1034" w:author="Aurelian Bria" w:date="2022-09-28T18:00:00Z">
        <w:r w:rsidRPr="00BC63AA">
          <w:rPr>
            <w:rFonts w:eastAsia="Times New Roman" w:hint="eastAsia"/>
            <w:color w:val="000000"/>
            <w:lang w:val="en-US" w:eastAsia="zh-CN"/>
          </w:rPr>
          <w:t>The total radiated power (</w:t>
        </w:r>
        <w:r w:rsidRPr="00BC63AA">
          <w:rPr>
            <w:rFonts w:eastAsia="Times New Roman"/>
            <w:color w:val="000000"/>
            <w:lang w:val="en-US" w:eastAsia="en-GB"/>
          </w:rPr>
          <w:t>TRP</w:t>
        </w:r>
        <w:r w:rsidRPr="00BC63AA">
          <w:rPr>
            <w:rFonts w:eastAsia="Times New Roman" w:hint="eastAsia"/>
            <w:color w:val="000000"/>
            <w:lang w:val="en-US" w:eastAsia="zh-CN"/>
          </w:rPr>
          <w:t xml:space="preserve">) in the wave vector space </w:t>
        </w:r>
        <w:r w:rsidRPr="00BC63AA">
          <w:rPr>
            <w:rFonts w:eastAsia="Times New Roman"/>
            <w:color w:val="000000"/>
            <w:lang w:val="en-US" w:eastAsia="en-GB"/>
          </w:rPr>
          <w:t xml:space="preserve">is </w:t>
        </w:r>
        <w:r w:rsidRPr="00BC63AA">
          <w:rPr>
            <w:rFonts w:eastAsia="Times New Roman" w:hint="eastAsia"/>
            <w:color w:val="000000"/>
            <w:lang w:val="en-US" w:eastAsia="zh-CN"/>
          </w:rPr>
          <w:t>determined by</w:t>
        </w:r>
        <w:r w:rsidRPr="00BC63AA">
          <w:rPr>
            <w:rFonts w:eastAsia="Times New Roman"/>
            <w:color w:val="000000"/>
            <w:lang w:val="en-US" w:eastAsia="zh-CN"/>
          </w:rPr>
          <w:t>:</w:t>
        </w:r>
      </w:ins>
    </w:p>
    <w:p w14:paraId="70859B48"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1035" w:author="Aurelian Bria" w:date="2022-09-28T18:00:00Z"/>
          <w:rFonts w:eastAsia="Times New Roman"/>
          <w:noProof/>
          <w:color w:val="000000"/>
          <w:lang w:eastAsia="ja-JP"/>
        </w:rPr>
      </w:pPr>
      <w:ins w:id="1036" w:author="Aurelian Bria" w:date="2022-09-28T18:00:00Z">
        <w:r w:rsidRPr="00BC63AA">
          <w:rPr>
            <w:rFonts w:eastAsia="Times New Roman"/>
            <w:noProof/>
            <w:color w:val="000000"/>
            <w:lang w:val="en-US" w:eastAsia="zh-CN"/>
          </w:rPr>
          <w:lastRenderedPageBreak/>
          <w:tab/>
        </w:r>
      </w:ins>
      <m:oMath>
        <m:sSub>
          <m:sSubPr>
            <m:ctrlPr>
              <w:ins w:id="1037" w:author="Aurelian Bria" w:date="2022-09-28T18:00:00Z">
                <w:rPr>
                  <w:rFonts w:ascii="Cambria Math" w:eastAsia="Times New Roman" w:hAnsi="Cambria Math"/>
                  <w:noProof/>
                  <w:color w:val="000000"/>
                  <w:lang w:val="en-US" w:eastAsia="zh-CN"/>
                </w:rPr>
              </w:ins>
            </m:ctrlPr>
          </m:sSubPr>
          <m:e>
            <m:r>
              <w:ins w:id="1038" w:author="Aurelian Bria" w:date="2022-09-28T18:00:00Z">
                <m:rPr>
                  <m:sty m:val="p"/>
                </m:rPr>
                <w:rPr>
                  <w:rFonts w:ascii="Cambria Math" w:eastAsia="Times New Roman" w:hAnsi="Cambria Math"/>
                  <w:noProof/>
                  <w:color w:val="000000"/>
                  <w:lang w:val="en-US" w:eastAsia="zh-CN"/>
                </w:rPr>
                <m:t>TRP</m:t>
              </w:ins>
            </m:r>
          </m:e>
          <m:sub>
            <m:r>
              <w:ins w:id="1039" w:author="Aurelian Bria" w:date="2022-09-28T18:00:00Z">
                <w:rPr>
                  <w:rFonts w:ascii="Cambria Math" w:eastAsia="Times New Roman" w:hAnsi="Cambria Math"/>
                  <w:noProof/>
                  <w:color w:val="000000"/>
                  <w:lang w:val="en-US" w:eastAsia="zh-CN"/>
                </w:rPr>
                <m:t>estimate</m:t>
              </w:ins>
            </m:r>
          </m:sub>
        </m:sSub>
        <m:r>
          <w:ins w:id="1040" w:author="Aurelian Bria" w:date="2022-09-28T18:00:00Z">
            <m:rPr>
              <m:sty m:val="p"/>
            </m:rPr>
            <w:rPr>
              <w:rFonts w:ascii="Cambria Math" w:eastAsia="Times New Roman" w:hAnsi="Cambria Math"/>
              <w:noProof/>
              <w:color w:val="000000"/>
              <w:lang w:val="en-US" w:eastAsia="zh-CN"/>
            </w:rPr>
            <m:t>=</m:t>
          </w:ins>
        </m:r>
        <m:f>
          <m:fPr>
            <m:ctrlPr>
              <w:ins w:id="1041" w:author="Aurelian Bria" w:date="2022-09-28T18:00:00Z">
                <w:rPr>
                  <w:rFonts w:ascii="Cambria Math" w:eastAsia="Times New Roman" w:hAnsi="Cambria Math"/>
                  <w:noProof/>
                  <w:color w:val="000000"/>
                  <w:lang w:val="en-US" w:eastAsia="zh-CN"/>
                </w:rPr>
              </w:ins>
            </m:ctrlPr>
          </m:fPr>
          <m:num>
            <m:sSub>
              <m:sSubPr>
                <m:ctrlPr>
                  <w:ins w:id="1042" w:author="Aurelian Bria" w:date="2022-09-28T18:00:00Z">
                    <w:rPr>
                      <w:rFonts w:ascii="Cambria Math" w:eastAsia="Times New Roman" w:hAnsi="Cambria Math"/>
                      <w:noProof/>
                      <w:color w:val="000000"/>
                      <w:lang w:val="en-US" w:eastAsia="zh-CN"/>
                    </w:rPr>
                  </w:ins>
                </m:ctrlPr>
              </m:sSubPr>
              <m:e>
                <m:r>
                  <w:ins w:id="1043" w:author="Aurelian Bria" w:date="2022-09-28T18:00:00Z">
                    <m:rPr>
                      <m:sty m:val="p"/>
                    </m:rPr>
                    <w:rPr>
                      <w:rFonts w:ascii="Cambria Math" w:eastAsia="Times New Roman" w:hAnsi="Cambria Math"/>
                      <w:noProof/>
                      <w:color w:val="000000"/>
                      <w:lang w:val="en-US" w:eastAsia="zh-CN"/>
                    </w:rPr>
                    <m:t>Δ</m:t>
                  </w:ins>
                </m:r>
                <m:r>
                  <w:ins w:id="1044" w:author="Aurelian Bria" w:date="2022-09-28T18:00:00Z">
                    <w:rPr>
                      <w:rFonts w:ascii="Cambria Math" w:eastAsia="Times New Roman" w:hAnsi="Cambria Math"/>
                      <w:noProof/>
                      <w:color w:val="000000"/>
                      <w:lang w:val="en-US" w:eastAsia="zh-CN"/>
                    </w:rPr>
                    <m:t>u</m:t>
                  </w:ins>
                </m:r>
              </m:e>
              <m:sub>
                <m:r>
                  <w:ins w:id="1045" w:author="Aurelian Bria" w:date="2022-09-28T18:00:00Z">
                    <m:rPr>
                      <m:sty m:val="p"/>
                    </m:rPr>
                    <w:rPr>
                      <w:rFonts w:ascii="Cambria Math" w:eastAsia="Times New Roman" w:hAnsi="Cambria Math"/>
                      <w:noProof/>
                      <w:color w:val="000000"/>
                      <w:lang w:val="en-US" w:eastAsia="zh-CN"/>
                    </w:rPr>
                    <m:t>ref</m:t>
                  </w:ins>
                </m:r>
              </m:sub>
            </m:sSub>
            <m:r>
              <w:ins w:id="1046" w:author="Aurelian Bria" w:date="2022-09-28T18:00:00Z">
                <m:rPr>
                  <m:sty m:val="p"/>
                </m:rPr>
                <w:rPr>
                  <w:rFonts w:ascii="Cambria Math" w:eastAsia="Times New Roman" w:hAnsi="Cambria Math"/>
                  <w:noProof/>
                  <w:color w:val="000000"/>
                  <w:lang w:val="en-US" w:eastAsia="zh-CN"/>
                </w:rPr>
                <m:t>Δ</m:t>
              </w:ins>
            </m:r>
            <m:sSub>
              <m:sSubPr>
                <m:ctrlPr>
                  <w:ins w:id="1047" w:author="Aurelian Bria" w:date="2022-09-28T18:00:00Z">
                    <w:rPr>
                      <w:rFonts w:ascii="Cambria Math" w:eastAsia="Times New Roman" w:hAnsi="Cambria Math"/>
                      <w:noProof/>
                      <w:color w:val="000000"/>
                      <w:lang w:val="en-US" w:eastAsia="zh-CN"/>
                    </w:rPr>
                  </w:ins>
                </m:ctrlPr>
              </m:sSubPr>
              <m:e>
                <m:r>
                  <w:ins w:id="1048" w:author="Aurelian Bria" w:date="2022-09-28T18:00:00Z">
                    <w:rPr>
                      <w:rFonts w:ascii="Cambria Math" w:eastAsia="Times New Roman" w:hAnsi="Cambria Math"/>
                      <w:noProof/>
                      <w:color w:val="000000"/>
                      <w:lang w:val="en-US" w:eastAsia="zh-CN"/>
                    </w:rPr>
                    <m:t>v</m:t>
                  </w:ins>
                </m:r>
              </m:e>
              <m:sub>
                <m:r>
                  <w:ins w:id="1049" w:author="Aurelian Bria" w:date="2022-09-28T18:00:00Z">
                    <m:rPr>
                      <m:sty m:val="p"/>
                    </m:rPr>
                    <w:rPr>
                      <w:rFonts w:ascii="Cambria Math" w:eastAsia="Times New Roman" w:hAnsi="Cambria Math"/>
                      <w:noProof/>
                      <w:color w:val="000000"/>
                      <w:lang w:val="en-US" w:eastAsia="zh-CN"/>
                    </w:rPr>
                    <m:t>ref</m:t>
                  </w:ins>
                </m:r>
              </m:sub>
            </m:sSub>
          </m:num>
          <m:den>
            <m:r>
              <w:ins w:id="1050" w:author="Aurelian Bria" w:date="2022-09-28T18:00:00Z">
                <m:rPr>
                  <m:sty m:val="p"/>
                </m:rPr>
                <w:rPr>
                  <w:rFonts w:ascii="Cambria Math" w:eastAsia="Times New Roman" w:hAnsi="Cambria Math"/>
                  <w:noProof/>
                  <w:color w:val="000000"/>
                  <w:lang w:val="en-US" w:eastAsia="zh-CN"/>
                </w:rPr>
                <m:t>4</m:t>
              </w:ins>
            </m:r>
            <m:r>
              <w:ins w:id="1051" w:author="Aurelian Bria" w:date="2022-09-28T18:00:00Z">
                <w:rPr>
                  <w:rFonts w:ascii="Cambria Math" w:eastAsia="Times New Roman" w:hAnsi="Cambria Math"/>
                  <w:noProof/>
                  <w:color w:val="000000"/>
                  <w:lang w:val="en-US" w:eastAsia="zh-CN"/>
                </w:rPr>
                <m:t>π</m:t>
              </w:ins>
            </m:r>
          </m:den>
        </m:f>
        <m:d>
          <m:dPr>
            <m:ctrlPr>
              <w:ins w:id="1052" w:author="Aurelian Bria" w:date="2022-09-28T18:00:00Z">
                <w:rPr>
                  <w:rFonts w:ascii="Cambria Math" w:eastAsia="Times New Roman" w:hAnsi="Cambria Math"/>
                  <w:noProof/>
                  <w:color w:val="000000"/>
                  <w:lang w:val="en-US" w:eastAsia="zh-CN"/>
                </w:rPr>
              </w:ins>
            </m:ctrlPr>
          </m:dPr>
          <m:e>
            <m:nary>
              <m:naryPr>
                <m:chr m:val="∑"/>
                <m:limLoc m:val="undOvr"/>
                <m:supHide m:val="1"/>
                <m:ctrlPr>
                  <w:ins w:id="1053" w:author="Aurelian Bria" w:date="2022-09-28T18:00:00Z">
                    <w:rPr>
                      <w:rFonts w:ascii="Cambria Math" w:eastAsia="Times New Roman" w:hAnsi="Cambria Math"/>
                      <w:noProof/>
                      <w:color w:val="000000"/>
                      <w:lang w:val="en-US" w:eastAsia="zh-CN"/>
                    </w:rPr>
                  </w:ins>
                </m:ctrlPr>
              </m:naryPr>
              <m:sub>
                <m:eqArr>
                  <m:eqArrPr>
                    <m:ctrlPr>
                      <w:ins w:id="1054" w:author="Aurelian Bria" w:date="2022-09-28T18:00:00Z">
                        <w:rPr>
                          <w:rFonts w:ascii="Cambria Math" w:eastAsia="Times New Roman" w:hAnsi="Cambria Math"/>
                          <w:noProof/>
                          <w:color w:val="000000"/>
                          <w:lang w:val="en-US" w:eastAsia="zh-CN"/>
                        </w:rPr>
                      </w:ins>
                    </m:ctrlPr>
                  </m:eqArrPr>
                  <m:e>
                    <m:sSup>
                      <m:sSupPr>
                        <m:ctrlPr>
                          <w:ins w:id="1055" w:author="Aurelian Bria" w:date="2022-09-28T18:00:00Z">
                            <w:rPr>
                              <w:rFonts w:ascii="Cambria Math" w:eastAsia="Times New Roman" w:hAnsi="Cambria Math"/>
                              <w:noProof/>
                              <w:color w:val="000000"/>
                              <w:lang w:val="en-US" w:eastAsia="zh-CN"/>
                            </w:rPr>
                          </w:ins>
                        </m:ctrlPr>
                      </m:sSupPr>
                      <m:e>
                        <m:r>
                          <w:ins w:id="1056" w:author="Aurelian Bria" w:date="2022-09-28T18:00:00Z">
                            <w:rPr>
                              <w:rFonts w:ascii="Cambria Math" w:eastAsia="Times New Roman" w:hAnsi="Cambria Math"/>
                              <w:noProof/>
                              <w:color w:val="000000"/>
                              <w:lang w:val="en-US" w:eastAsia="zh-CN"/>
                            </w:rPr>
                            <m:t>u</m:t>
                          </w:ins>
                        </m:r>
                      </m:e>
                      <m:sup>
                        <m:r>
                          <w:ins w:id="1057" w:author="Aurelian Bria" w:date="2022-09-28T18:00:00Z">
                            <m:rPr>
                              <m:sty m:val="p"/>
                            </m:rPr>
                            <w:rPr>
                              <w:rFonts w:ascii="Cambria Math" w:eastAsia="Times New Roman" w:hAnsi="Cambria Math"/>
                              <w:noProof/>
                              <w:color w:val="000000"/>
                              <w:lang w:val="en-US" w:eastAsia="zh-CN"/>
                            </w:rPr>
                            <m:t>2</m:t>
                          </w:ins>
                        </m:r>
                      </m:sup>
                    </m:sSup>
                    <m:r>
                      <w:ins w:id="1058" w:author="Aurelian Bria" w:date="2022-09-28T18:00:00Z">
                        <m:rPr>
                          <m:sty m:val="p"/>
                        </m:rPr>
                        <w:rPr>
                          <w:rFonts w:ascii="Cambria Math" w:eastAsia="Times New Roman" w:hAnsi="Cambria Math"/>
                          <w:noProof/>
                          <w:color w:val="000000"/>
                          <w:lang w:val="en-US" w:eastAsia="zh-CN"/>
                        </w:rPr>
                        <m:t>+</m:t>
                      </w:ins>
                    </m:r>
                    <m:sSup>
                      <m:sSupPr>
                        <m:ctrlPr>
                          <w:ins w:id="1059" w:author="Aurelian Bria" w:date="2022-09-28T18:00:00Z">
                            <w:rPr>
                              <w:rFonts w:ascii="Cambria Math" w:eastAsia="Times New Roman" w:hAnsi="Cambria Math"/>
                              <w:noProof/>
                              <w:color w:val="000000"/>
                              <w:lang w:val="en-US" w:eastAsia="zh-CN"/>
                            </w:rPr>
                          </w:ins>
                        </m:ctrlPr>
                      </m:sSupPr>
                      <m:e>
                        <m:r>
                          <w:ins w:id="1060" w:author="Aurelian Bria" w:date="2022-09-28T18:00:00Z">
                            <w:rPr>
                              <w:rFonts w:ascii="Cambria Math" w:eastAsia="Times New Roman" w:hAnsi="Cambria Math"/>
                              <w:noProof/>
                              <w:color w:val="000000"/>
                              <w:lang w:val="en-US" w:eastAsia="zh-CN"/>
                            </w:rPr>
                            <m:t>v</m:t>
                          </w:ins>
                        </m:r>
                      </m:e>
                      <m:sup>
                        <m:r>
                          <w:ins w:id="1061" w:author="Aurelian Bria" w:date="2022-09-28T18:00:00Z">
                            <m:rPr>
                              <m:sty m:val="p"/>
                            </m:rPr>
                            <w:rPr>
                              <w:rFonts w:ascii="Cambria Math" w:eastAsia="Times New Roman" w:hAnsi="Cambria Math"/>
                              <w:noProof/>
                              <w:color w:val="000000"/>
                              <w:lang w:val="en-US" w:eastAsia="zh-CN"/>
                            </w:rPr>
                            <m:t>2</m:t>
                          </w:ins>
                        </m:r>
                      </m:sup>
                    </m:sSup>
                    <m:r>
                      <w:ins w:id="1062" w:author="Aurelian Bria" w:date="2022-09-28T18:00:00Z">
                        <m:rPr>
                          <m:sty m:val="p"/>
                        </m:rPr>
                        <w:rPr>
                          <w:rFonts w:ascii="Cambria Math" w:eastAsia="Times New Roman" w:hAnsi="Cambria Math"/>
                          <w:noProof/>
                          <w:color w:val="000000"/>
                          <w:lang w:val="en-US" w:eastAsia="zh-CN"/>
                        </w:rPr>
                        <m:t>&lt;1</m:t>
                      </w:ins>
                    </m:r>
                  </m:e>
                  <m:e>
                    <m:r>
                      <w:ins w:id="1063" w:author="Aurelian Bria" w:date="2022-09-28T18:00:00Z">
                        <m:rPr>
                          <m:sty m:val="p"/>
                        </m:rPr>
                        <w:rPr>
                          <w:rFonts w:ascii="Cambria Math" w:eastAsia="Times New Roman" w:hAnsi="Cambria Math"/>
                          <w:noProof/>
                          <w:color w:val="000000"/>
                          <w:lang w:val="en-US" w:eastAsia="zh-CN"/>
                        </w:rPr>
                        <m:t>cos</m:t>
                      </w:ins>
                    </m:r>
                    <m:r>
                      <w:ins w:id="1064" w:author="Aurelian Bria" w:date="2022-09-28T18:00:00Z">
                        <w:rPr>
                          <w:rFonts w:ascii="Cambria Math" w:eastAsia="Times New Roman" w:hAnsi="Cambria Math"/>
                          <w:noProof/>
                          <w:color w:val="000000"/>
                          <w:lang w:val="en-US" w:eastAsia="zh-CN"/>
                        </w:rPr>
                        <m:t>ϕ</m:t>
                      </w:ins>
                    </m:r>
                    <m:r>
                      <w:ins w:id="1065" w:author="Aurelian Bria" w:date="2022-09-28T18:00:00Z">
                        <m:rPr>
                          <m:sty m:val="p"/>
                        </m:rPr>
                        <w:rPr>
                          <w:rFonts w:ascii="Cambria Math" w:eastAsia="Times New Roman" w:hAnsi="Cambria Math"/>
                          <w:noProof/>
                          <w:color w:val="000000"/>
                          <w:lang w:val="en-US" w:eastAsia="zh-CN"/>
                        </w:rPr>
                        <m:t>&gt;0</m:t>
                      </w:ins>
                    </m:r>
                  </m:e>
                </m:eqArr>
              </m:sub>
              <m:sup/>
              <m:e>
                <m:f>
                  <m:fPr>
                    <m:ctrlPr>
                      <w:ins w:id="1066" w:author="Aurelian Bria" w:date="2022-09-28T18:00:00Z">
                        <w:rPr>
                          <w:rFonts w:ascii="Cambria Math" w:eastAsia="Times New Roman" w:hAnsi="Cambria Math"/>
                          <w:noProof/>
                          <w:color w:val="000000"/>
                          <w:lang w:val="en-US" w:eastAsia="zh-CN"/>
                        </w:rPr>
                      </w:ins>
                    </m:ctrlPr>
                  </m:fPr>
                  <m:num>
                    <m:r>
                      <w:ins w:id="1067" w:author="Aurelian Bria" w:date="2022-09-28T18:00:00Z">
                        <m:rPr>
                          <m:sty m:val="p"/>
                        </m:rPr>
                        <w:rPr>
                          <w:rFonts w:ascii="Cambria Math" w:eastAsia="Times New Roman" w:hAnsi="Cambria Math"/>
                          <w:noProof/>
                          <w:color w:val="000000"/>
                          <w:lang w:val="en-US" w:eastAsia="zh-CN"/>
                        </w:rPr>
                        <m:t>EIRP</m:t>
                      </w:ins>
                    </m:r>
                    <m:d>
                      <m:dPr>
                        <m:ctrlPr>
                          <w:ins w:id="1068" w:author="Aurelian Bria" w:date="2022-09-28T18:00:00Z">
                            <w:rPr>
                              <w:rFonts w:ascii="Cambria Math" w:eastAsia="Times New Roman" w:hAnsi="Cambria Math"/>
                              <w:noProof/>
                              <w:color w:val="000000"/>
                              <w:lang w:val="en-US" w:eastAsia="zh-CN"/>
                            </w:rPr>
                          </w:ins>
                        </m:ctrlPr>
                      </m:dPr>
                      <m:e>
                        <m:sSub>
                          <m:sSubPr>
                            <m:ctrlPr>
                              <w:ins w:id="1069" w:author="Aurelian Bria" w:date="2022-09-28T18:00:00Z">
                                <w:rPr>
                                  <w:rFonts w:ascii="Cambria Math" w:eastAsia="Times New Roman" w:hAnsi="Cambria Math"/>
                                  <w:noProof/>
                                  <w:color w:val="000000"/>
                                  <w:lang w:val="en-US" w:eastAsia="zh-CN"/>
                                </w:rPr>
                              </w:ins>
                            </m:ctrlPr>
                          </m:sSubPr>
                          <m:e>
                            <m:r>
                              <w:ins w:id="1070" w:author="Aurelian Bria" w:date="2022-09-28T18:00:00Z">
                                <w:rPr>
                                  <w:rFonts w:ascii="Cambria Math" w:eastAsia="Times New Roman" w:hAnsi="Cambria Math"/>
                                  <w:noProof/>
                                  <w:color w:val="000000"/>
                                  <w:lang w:val="en-US" w:eastAsia="zh-CN"/>
                                </w:rPr>
                                <m:t>θ</m:t>
                              </w:ins>
                            </m:r>
                          </m:e>
                          <m:sub>
                            <m:r>
                              <w:ins w:id="1071" w:author="Aurelian Bria" w:date="2022-09-28T18:00:00Z">
                                <w:rPr>
                                  <w:rFonts w:ascii="Cambria Math" w:eastAsia="Times New Roman" w:hAnsi="Cambria Math"/>
                                  <w:noProof/>
                                  <w:color w:val="000000"/>
                                  <w:lang w:val="en-US" w:eastAsia="zh-CN"/>
                                </w:rPr>
                                <m:t>n</m:t>
                              </w:ins>
                            </m:r>
                          </m:sub>
                        </m:sSub>
                        <m:r>
                          <w:ins w:id="1072" w:author="Aurelian Bria" w:date="2022-09-28T18:00:00Z">
                            <m:rPr>
                              <m:sty m:val="p"/>
                            </m:rPr>
                            <w:rPr>
                              <w:rFonts w:ascii="Cambria Math" w:eastAsia="Times New Roman" w:hAnsi="Cambria Math"/>
                              <w:noProof/>
                              <w:color w:val="000000"/>
                              <w:lang w:val="en-US" w:eastAsia="zh-CN"/>
                            </w:rPr>
                            <m:t>,</m:t>
                          </w:ins>
                        </m:r>
                        <m:sSub>
                          <m:sSubPr>
                            <m:ctrlPr>
                              <w:ins w:id="1073" w:author="Aurelian Bria" w:date="2022-09-28T18:00:00Z">
                                <w:rPr>
                                  <w:rFonts w:ascii="Cambria Math" w:eastAsia="Times New Roman" w:hAnsi="Cambria Math"/>
                                  <w:noProof/>
                                  <w:color w:val="000000"/>
                                  <w:lang w:val="en-US" w:eastAsia="zh-CN"/>
                                </w:rPr>
                              </w:ins>
                            </m:ctrlPr>
                          </m:sSubPr>
                          <m:e>
                            <m:r>
                              <w:ins w:id="1074" w:author="Aurelian Bria" w:date="2022-09-28T18:00:00Z">
                                <w:rPr>
                                  <w:rFonts w:ascii="Cambria Math" w:eastAsia="Times New Roman" w:hAnsi="Cambria Math"/>
                                  <w:noProof/>
                                  <w:color w:val="000000"/>
                                  <w:lang w:val="en-US" w:eastAsia="zh-CN"/>
                                </w:rPr>
                                <m:t>ϕ</m:t>
                              </w:ins>
                            </m:r>
                          </m:e>
                          <m:sub>
                            <m:r>
                              <w:ins w:id="1075" w:author="Aurelian Bria" w:date="2022-09-28T18:00:00Z">
                                <w:rPr>
                                  <w:rFonts w:ascii="Cambria Math" w:eastAsia="Times New Roman" w:hAnsi="Cambria Math"/>
                                  <w:noProof/>
                                  <w:color w:val="000000"/>
                                  <w:lang w:val="en-US" w:eastAsia="zh-CN"/>
                                </w:rPr>
                                <m:t>m</m:t>
                              </w:ins>
                            </m:r>
                            <m:r>
                              <w:ins w:id="1076" w:author="Aurelian Bria" w:date="2022-09-28T18:00:00Z">
                                <m:rPr>
                                  <m:sty m:val="p"/>
                                </m:rPr>
                                <w:rPr>
                                  <w:rFonts w:ascii="Cambria Math" w:eastAsia="Times New Roman" w:hAnsi="Cambria Math"/>
                                  <w:noProof/>
                                  <w:color w:val="000000"/>
                                  <w:lang w:val="en-US" w:eastAsia="zh-CN"/>
                                </w:rPr>
                                <m:t>,</m:t>
                              </w:ins>
                            </m:r>
                            <m:r>
                              <w:ins w:id="1077" w:author="Aurelian Bria" w:date="2022-09-28T18:00:00Z">
                                <w:rPr>
                                  <w:rFonts w:ascii="Cambria Math" w:eastAsia="Times New Roman" w:hAnsi="Cambria Math"/>
                                  <w:noProof/>
                                  <w:color w:val="000000"/>
                                  <w:lang w:val="en-US" w:eastAsia="zh-CN"/>
                                </w:rPr>
                                <m:t>n</m:t>
                              </w:ins>
                            </m:r>
                          </m:sub>
                        </m:sSub>
                      </m:e>
                    </m:d>
                  </m:num>
                  <m:den>
                    <m:func>
                      <m:funcPr>
                        <m:ctrlPr>
                          <w:ins w:id="1078" w:author="Aurelian Bria" w:date="2022-09-28T18:00:00Z">
                            <w:rPr>
                              <w:rFonts w:ascii="Cambria Math" w:eastAsia="Times New Roman" w:hAnsi="Cambria Math"/>
                              <w:noProof/>
                              <w:color w:val="000000"/>
                              <w:lang w:val="en-US" w:eastAsia="zh-CN"/>
                            </w:rPr>
                          </w:ins>
                        </m:ctrlPr>
                      </m:funcPr>
                      <m:fName>
                        <m:r>
                          <w:ins w:id="1079" w:author="Aurelian Bria" w:date="2022-09-28T18:00:00Z">
                            <m:rPr>
                              <m:sty m:val="p"/>
                            </m:rPr>
                            <w:rPr>
                              <w:rFonts w:ascii="Cambria Math" w:eastAsia="Times New Roman" w:hAnsi="Cambria Math"/>
                              <w:noProof/>
                              <w:color w:val="000000"/>
                              <w:lang w:val="en-US" w:eastAsia="zh-CN"/>
                            </w:rPr>
                            <m:t>sin</m:t>
                          </w:ins>
                        </m:r>
                      </m:fName>
                      <m:e>
                        <m:sSub>
                          <m:sSubPr>
                            <m:ctrlPr>
                              <w:ins w:id="1080" w:author="Aurelian Bria" w:date="2022-09-28T18:00:00Z">
                                <w:rPr>
                                  <w:rFonts w:ascii="Cambria Math" w:eastAsia="Times New Roman" w:hAnsi="Cambria Math"/>
                                  <w:noProof/>
                                  <w:color w:val="000000"/>
                                  <w:lang w:val="en-US" w:eastAsia="zh-CN"/>
                                </w:rPr>
                              </w:ins>
                            </m:ctrlPr>
                          </m:sSubPr>
                          <m:e>
                            <m:r>
                              <w:ins w:id="1081" w:author="Aurelian Bria" w:date="2022-09-28T18:00:00Z">
                                <w:rPr>
                                  <w:rFonts w:ascii="Cambria Math" w:eastAsia="Times New Roman" w:hAnsi="Cambria Math"/>
                                  <w:noProof/>
                                  <w:color w:val="000000"/>
                                  <w:lang w:val="en-US" w:eastAsia="zh-CN"/>
                                </w:rPr>
                                <m:t>θ</m:t>
                              </w:ins>
                            </m:r>
                          </m:e>
                          <m:sub>
                            <m:r>
                              <w:ins w:id="1082" w:author="Aurelian Bria" w:date="2022-09-28T18:00:00Z">
                                <w:rPr>
                                  <w:rFonts w:ascii="Cambria Math" w:eastAsia="Times New Roman" w:hAnsi="Cambria Math"/>
                                  <w:noProof/>
                                  <w:color w:val="000000"/>
                                  <w:lang w:val="en-US" w:eastAsia="zh-CN"/>
                                </w:rPr>
                                <m:t>n</m:t>
                              </w:ins>
                            </m:r>
                          </m:sub>
                        </m:sSub>
                      </m:e>
                    </m:func>
                    <m:d>
                      <m:dPr>
                        <m:begChr m:val="|"/>
                        <m:endChr m:val="|"/>
                        <m:ctrlPr>
                          <w:ins w:id="1083" w:author="Aurelian Bria" w:date="2022-09-28T18:00:00Z">
                            <w:rPr>
                              <w:rFonts w:ascii="Cambria Math" w:eastAsia="Times New Roman" w:hAnsi="Cambria Math"/>
                              <w:noProof/>
                              <w:color w:val="000000"/>
                              <w:lang w:val="en-US" w:eastAsia="zh-CN"/>
                            </w:rPr>
                          </w:ins>
                        </m:ctrlPr>
                      </m:dPr>
                      <m:e>
                        <m:func>
                          <m:funcPr>
                            <m:ctrlPr>
                              <w:ins w:id="1084" w:author="Aurelian Bria" w:date="2022-09-28T18:00:00Z">
                                <w:rPr>
                                  <w:rFonts w:ascii="Cambria Math" w:eastAsia="Times New Roman" w:hAnsi="Cambria Math"/>
                                  <w:noProof/>
                                  <w:color w:val="000000"/>
                                  <w:lang w:val="en-US" w:eastAsia="zh-CN"/>
                                </w:rPr>
                              </w:ins>
                            </m:ctrlPr>
                          </m:funcPr>
                          <m:fName>
                            <m:r>
                              <w:ins w:id="1085" w:author="Aurelian Bria" w:date="2022-09-28T18:00:00Z">
                                <m:rPr>
                                  <m:sty m:val="p"/>
                                </m:rPr>
                                <w:rPr>
                                  <w:rFonts w:ascii="Cambria Math" w:eastAsia="Times New Roman" w:hAnsi="Cambria Math"/>
                                  <w:noProof/>
                                  <w:color w:val="000000"/>
                                  <w:lang w:val="en-US" w:eastAsia="zh-CN"/>
                                </w:rPr>
                                <m:t>cos</m:t>
                              </w:ins>
                            </m:r>
                          </m:fName>
                          <m:e>
                            <m:sSub>
                              <m:sSubPr>
                                <m:ctrlPr>
                                  <w:ins w:id="1086" w:author="Aurelian Bria" w:date="2022-09-28T18:00:00Z">
                                    <w:rPr>
                                      <w:rFonts w:ascii="Cambria Math" w:eastAsia="Times New Roman" w:hAnsi="Cambria Math"/>
                                      <w:noProof/>
                                      <w:color w:val="000000"/>
                                      <w:lang w:val="en-US" w:eastAsia="zh-CN"/>
                                    </w:rPr>
                                  </w:ins>
                                </m:ctrlPr>
                              </m:sSubPr>
                              <m:e>
                                <m:r>
                                  <w:ins w:id="1087" w:author="Aurelian Bria" w:date="2022-09-28T18:00:00Z">
                                    <w:rPr>
                                      <w:rFonts w:ascii="Cambria Math" w:eastAsia="Times New Roman" w:hAnsi="Cambria Math"/>
                                      <w:noProof/>
                                      <w:color w:val="000000"/>
                                      <w:lang w:val="en-US" w:eastAsia="zh-CN"/>
                                    </w:rPr>
                                    <m:t>ϕ</m:t>
                                  </w:ins>
                                </m:r>
                              </m:e>
                              <m:sub>
                                <m:r>
                                  <w:ins w:id="1088" w:author="Aurelian Bria" w:date="2022-09-28T18:00:00Z">
                                    <w:rPr>
                                      <w:rFonts w:ascii="Cambria Math" w:eastAsia="Times New Roman" w:hAnsi="Cambria Math"/>
                                      <w:noProof/>
                                      <w:color w:val="000000"/>
                                      <w:lang w:val="en-US" w:eastAsia="zh-CN"/>
                                    </w:rPr>
                                    <m:t>m</m:t>
                                  </w:ins>
                                </m:r>
                                <m:r>
                                  <w:ins w:id="1089" w:author="Aurelian Bria" w:date="2022-09-28T18:00:00Z">
                                    <m:rPr>
                                      <m:sty m:val="p"/>
                                    </m:rPr>
                                    <w:rPr>
                                      <w:rFonts w:ascii="Cambria Math" w:eastAsia="Times New Roman" w:hAnsi="Cambria Math"/>
                                      <w:noProof/>
                                      <w:color w:val="000000"/>
                                      <w:lang w:val="en-US" w:eastAsia="zh-CN"/>
                                    </w:rPr>
                                    <m:t>,</m:t>
                                  </w:ins>
                                </m:r>
                                <m:r>
                                  <w:ins w:id="1090" w:author="Aurelian Bria" w:date="2022-09-28T18:00:00Z">
                                    <w:rPr>
                                      <w:rFonts w:ascii="Cambria Math" w:eastAsia="Times New Roman" w:hAnsi="Cambria Math"/>
                                      <w:noProof/>
                                      <w:color w:val="000000"/>
                                      <w:lang w:val="en-US" w:eastAsia="zh-CN"/>
                                    </w:rPr>
                                    <m:t>n</m:t>
                                  </w:ins>
                                </m:r>
                              </m:sub>
                            </m:sSub>
                          </m:e>
                        </m:func>
                      </m:e>
                    </m:d>
                  </m:den>
                </m:f>
                <m:r>
                  <w:ins w:id="1091" w:author="Aurelian Bria" w:date="2022-09-28T18:00:00Z">
                    <m:rPr>
                      <m:sty m:val="p"/>
                    </m:rPr>
                    <w:rPr>
                      <w:rFonts w:ascii="Cambria Math" w:eastAsia="Times New Roman" w:hAnsi="Cambria Math"/>
                      <w:noProof/>
                      <w:color w:val="000000"/>
                      <w:lang w:val="en-US" w:eastAsia="zh-CN"/>
                    </w:rPr>
                    <m:t xml:space="preserve"> </m:t>
                  </w:ins>
                </m:r>
              </m:e>
            </m:nary>
            <m:r>
              <w:ins w:id="1092" w:author="Aurelian Bria" w:date="2022-09-28T18:00:00Z">
                <m:rPr>
                  <m:sty m:val="p"/>
                </m:rPr>
                <w:rPr>
                  <w:rFonts w:ascii="Cambria Math" w:eastAsia="Times New Roman" w:hAnsi="Cambria Math"/>
                  <w:noProof/>
                  <w:color w:val="000000"/>
                  <w:lang w:val="en-US" w:eastAsia="zh-CN"/>
                </w:rPr>
                <m:t>+</m:t>
              </w:ins>
            </m:r>
            <m:nary>
              <m:naryPr>
                <m:chr m:val="∑"/>
                <m:limLoc m:val="undOvr"/>
                <m:supHide m:val="1"/>
                <m:ctrlPr>
                  <w:ins w:id="1093" w:author="Aurelian Bria" w:date="2022-09-28T18:00:00Z">
                    <w:rPr>
                      <w:rFonts w:ascii="Cambria Math" w:eastAsia="Times New Roman" w:hAnsi="Cambria Math"/>
                      <w:noProof/>
                      <w:color w:val="000000"/>
                      <w:lang w:val="en-US" w:eastAsia="zh-CN"/>
                    </w:rPr>
                  </w:ins>
                </m:ctrlPr>
              </m:naryPr>
              <m:sub>
                <m:eqArr>
                  <m:eqArrPr>
                    <m:ctrlPr>
                      <w:ins w:id="1094" w:author="Aurelian Bria" w:date="2022-09-28T18:00:00Z">
                        <w:rPr>
                          <w:rFonts w:ascii="Cambria Math" w:eastAsia="Times New Roman" w:hAnsi="Cambria Math"/>
                          <w:noProof/>
                          <w:color w:val="000000"/>
                          <w:lang w:val="en-US" w:eastAsia="zh-CN"/>
                        </w:rPr>
                      </w:ins>
                    </m:ctrlPr>
                  </m:eqArrPr>
                  <m:e>
                    <m:sSup>
                      <m:sSupPr>
                        <m:ctrlPr>
                          <w:ins w:id="1095" w:author="Aurelian Bria" w:date="2022-09-28T18:00:00Z">
                            <w:rPr>
                              <w:rFonts w:ascii="Cambria Math" w:eastAsia="Times New Roman" w:hAnsi="Cambria Math"/>
                              <w:noProof/>
                              <w:color w:val="000000"/>
                              <w:lang w:val="en-US" w:eastAsia="zh-CN"/>
                            </w:rPr>
                          </w:ins>
                        </m:ctrlPr>
                      </m:sSupPr>
                      <m:e>
                        <m:r>
                          <w:ins w:id="1096" w:author="Aurelian Bria" w:date="2022-09-28T18:00:00Z">
                            <w:rPr>
                              <w:rFonts w:ascii="Cambria Math" w:eastAsia="Times New Roman" w:hAnsi="Cambria Math"/>
                              <w:noProof/>
                              <w:color w:val="000000"/>
                              <w:lang w:val="en-US" w:eastAsia="zh-CN"/>
                            </w:rPr>
                            <m:t>u</m:t>
                          </w:ins>
                        </m:r>
                      </m:e>
                      <m:sup>
                        <m:r>
                          <w:ins w:id="1097" w:author="Aurelian Bria" w:date="2022-09-28T18:00:00Z">
                            <m:rPr>
                              <m:sty m:val="p"/>
                            </m:rPr>
                            <w:rPr>
                              <w:rFonts w:ascii="Cambria Math" w:eastAsia="Times New Roman" w:hAnsi="Cambria Math"/>
                              <w:noProof/>
                              <w:color w:val="000000"/>
                              <w:lang w:val="en-US" w:eastAsia="zh-CN"/>
                            </w:rPr>
                            <m:t>2</m:t>
                          </w:ins>
                        </m:r>
                      </m:sup>
                    </m:sSup>
                    <m:r>
                      <w:ins w:id="1098" w:author="Aurelian Bria" w:date="2022-09-28T18:00:00Z">
                        <m:rPr>
                          <m:sty m:val="p"/>
                        </m:rPr>
                        <w:rPr>
                          <w:rFonts w:ascii="Cambria Math" w:eastAsia="Times New Roman" w:hAnsi="Cambria Math"/>
                          <w:noProof/>
                          <w:color w:val="000000"/>
                          <w:lang w:val="en-US" w:eastAsia="zh-CN"/>
                        </w:rPr>
                        <m:t>+</m:t>
                      </w:ins>
                    </m:r>
                    <m:sSup>
                      <m:sSupPr>
                        <m:ctrlPr>
                          <w:ins w:id="1099" w:author="Aurelian Bria" w:date="2022-09-28T18:00:00Z">
                            <w:rPr>
                              <w:rFonts w:ascii="Cambria Math" w:eastAsia="Times New Roman" w:hAnsi="Cambria Math"/>
                              <w:noProof/>
                              <w:color w:val="000000"/>
                              <w:lang w:val="en-US" w:eastAsia="zh-CN"/>
                            </w:rPr>
                          </w:ins>
                        </m:ctrlPr>
                      </m:sSupPr>
                      <m:e>
                        <m:r>
                          <w:ins w:id="1100" w:author="Aurelian Bria" w:date="2022-09-28T18:00:00Z">
                            <w:rPr>
                              <w:rFonts w:ascii="Cambria Math" w:eastAsia="Times New Roman" w:hAnsi="Cambria Math"/>
                              <w:noProof/>
                              <w:color w:val="000000"/>
                              <w:lang w:val="en-US" w:eastAsia="zh-CN"/>
                            </w:rPr>
                            <m:t>v</m:t>
                          </w:ins>
                        </m:r>
                      </m:e>
                      <m:sup>
                        <m:r>
                          <w:ins w:id="1101" w:author="Aurelian Bria" w:date="2022-09-28T18:00:00Z">
                            <m:rPr>
                              <m:sty m:val="p"/>
                            </m:rPr>
                            <w:rPr>
                              <w:rFonts w:ascii="Cambria Math" w:eastAsia="Times New Roman" w:hAnsi="Cambria Math"/>
                              <w:noProof/>
                              <w:color w:val="000000"/>
                              <w:lang w:val="en-US" w:eastAsia="zh-CN"/>
                            </w:rPr>
                            <m:t>2</m:t>
                          </w:ins>
                        </m:r>
                      </m:sup>
                    </m:sSup>
                    <m:r>
                      <w:ins w:id="1102" w:author="Aurelian Bria" w:date="2022-09-28T18:00:00Z">
                        <m:rPr>
                          <m:sty m:val="p"/>
                        </m:rPr>
                        <w:rPr>
                          <w:rFonts w:ascii="Cambria Math" w:eastAsia="Times New Roman" w:hAnsi="Cambria Math"/>
                          <w:noProof/>
                          <w:color w:val="000000"/>
                          <w:lang w:val="en-US" w:eastAsia="zh-CN"/>
                        </w:rPr>
                        <m:t>&lt;1</m:t>
                      </w:ins>
                    </m:r>
                  </m:e>
                  <m:e>
                    <m:r>
                      <w:ins w:id="1103" w:author="Aurelian Bria" w:date="2022-09-28T18:00:00Z">
                        <m:rPr>
                          <m:sty m:val="p"/>
                        </m:rPr>
                        <w:rPr>
                          <w:rFonts w:ascii="Cambria Math" w:eastAsia="Times New Roman" w:hAnsi="Cambria Math"/>
                          <w:noProof/>
                          <w:color w:val="000000"/>
                          <w:lang w:val="en-US" w:eastAsia="zh-CN"/>
                        </w:rPr>
                        <m:t>cos</m:t>
                      </w:ins>
                    </m:r>
                    <m:r>
                      <w:ins w:id="1104" w:author="Aurelian Bria" w:date="2022-09-28T18:00:00Z">
                        <w:rPr>
                          <w:rFonts w:ascii="Cambria Math" w:eastAsia="Times New Roman" w:hAnsi="Cambria Math"/>
                          <w:noProof/>
                          <w:color w:val="000000"/>
                          <w:lang w:val="en-US" w:eastAsia="zh-CN"/>
                        </w:rPr>
                        <m:t>ϕ</m:t>
                      </w:ins>
                    </m:r>
                    <m:r>
                      <w:ins w:id="1105" w:author="Aurelian Bria" w:date="2022-09-28T18:00:00Z">
                        <m:rPr>
                          <m:sty m:val="p"/>
                        </m:rPr>
                        <w:rPr>
                          <w:rFonts w:ascii="Cambria Math" w:eastAsia="Times New Roman" w:hAnsi="Cambria Math"/>
                          <w:noProof/>
                          <w:color w:val="000000"/>
                          <w:lang w:val="en-US" w:eastAsia="zh-CN"/>
                        </w:rPr>
                        <m:t>&lt;0</m:t>
                      </w:ins>
                    </m:r>
                  </m:e>
                </m:eqArr>
              </m:sub>
              <m:sup/>
              <m:e>
                <m:f>
                  <m:fPr>
                    <m:ctrlPr>
                      <w:ins w:id="1106" w:author="Aurelian Bria" w:date="2022-09-28T18:00:00Z">
                        <w:rPr>
                          <w:rFonts w:ascii="Cambria Math" w:eastAsia="Times New Roman" w:hAnsi="Cambria Math"/>
                          <w:noProof/>
                          <w:color w:val="000000"/>
                          <w:lang w:val="en-US" w:eastAsia="zh-CN"/>
                        </w:rPr>
                      </w:ins>
                    </m:ctrlPr>
                  </m:fPr>
                  <m:num>
                    <m:r>
                      <w:ins w:id="1107" w:author="Aurelian Bria" w:date="2022-09-28T18:00:00Z">
                        <m:rPr>
                          <m:sty m:val="p"/>
                        </m:rPr>
                        <w:rPr>
                          <w:rFonts w:ascii="Cambria Math" w:eastAsia="Times New Roman" w:hAnsi="Cambria Math"/>
                          <w:noProof/>
                          <w:color w:val="000000"/>
                          <w:lang w:val="en-US" w:eastAsia="zh-CN"/>
                        </w:rPr>
                        <m:t>EIRP</m:t>
                      </w:ins>
                    </m:r>
                    <m:d>
                      <m:dPr>
                        <m:ctrlPr>
                          <w:ins w:id="1108" w:author="Aurelian Bria" w:date="2022-09-28T18:00:00Z">
                            <w:rPr>
                              <w:rFonts w:ascii="Cambria Math" w:eastAsia="Times New Roman" w:hAnsi="Cambria Math"/>
                              <w:noProof/>
                              <w:color w:val="000000"/>
                              <w:lang w:val="en-US" w:eastAsia="zh-CN"/>
                            </w:rPr>
                          </w:ins>
                        </m:ctrlPr>
                      </m:dPr>
                      <m:e>
                        <m:sSub>
                          <m:sSubPr>
                            <m:ctrlPr>
                              <w:ins w:id="1109" w:author="Aurelian Bria" w:date="2022-09-28T18:00:00Z">
                                <w:rPr>
                                  <w:rFonts w:ascii="Cambria Math" w:eastAsia="Times New Roman" w:hAnsi="Cambria Math"/>
                                  <w:noProof/>
                                  <w:color w:val="000000"/>
                                  <w:lang w:val="en-US" w:eastAsia="zh-CN"/>
                                </w:rPr>
                              </w:ins>
                            </m:ctrlPr>
                          </m:sSubPr>
                          <m:e>
                            <m:r>
                              <w:ins w:id="1110" w:author="Aurelian Bria" w:date="2022-09-28T18:00:00Z">
                                <w:rPr>
                                  <w:rFonts w:ascii="Cambria Math" w:eastAsia="Times New Roman" w:hAnsi="Cambria Math"/>
                                  <w:noProof/>
                                  <w:color w:val="000000"/>
                                  <w:lang w:val="en-US" w:eastAsia="zh-CN"/>
                                </w:rPr>
                                <m:t>θ</m:t>
                              </w:ins>
                            </m:r>
                          </m:e>
                          <m:sub>
                            <m:r>
                              <w:ins w:id="1111" w:author="Aurelian Bria" w:date="2022-09-28T18:00:00Z">
                                <w:rPr>
                                  <w:rFonts w:ascii="Cambria Math" w:eastAsia="Times New Roman" w:hAnsi="Cambria Math"/>
                                  <w:noProof/>
                                  <w:color w:val="000000"/>
                                  <w:lang w:val="en-US" w:eastAsia="zh-CN"/>
                                </w:rPr>
                                <m:t>n</m:t>
                              </w:ins>
                            </m:r>
                          </m:sub>
                        </m:sSub>
                        <m:r>
                          <w:ins w:id="1112" w:author="Aurelian Bria" w:date="2022-09-28T18:00:00Z">
                            <m:rPr>
                              <m:sty m:val="p"/>
                            </m:rPr>
                            <w:rPr>
                              <w:rFonts w:ascii="Cambria Math" w:eastAsia="Times New Roman" w:hAnsi="Cambria Math"/>
                              <w:noProof/>
                              <w:color w:val="000000"/>
                              <w:lang w:val="en-US" w:eastAsia="zh-CN"/>
                            </w:rPr>
                            <m:t>,</m:t>
                          </w:ins>
                        </m:r>
                        <m:sSub>
                          <m:sSubPr>
                            <m:ctrlPr>
                              <w:ins w:id="1113" w:author="Aurelian Bria" w:date="2022-09-28T18:00:00Z">
                                <w:rPr>
                                  <w:rFonts w:ascii="Cambria Math" w:eastAsia="Times New Roman" w:hAnsi="Cambria Math"/>
                                  <w:noProof/>
                                  <w:color w:val="000000"/>
                                  <w:lang w:val="en-US" w:eastAsia="zh-CN"/>
                                </w:rPr>
                              </w:ins>
                            </m:ctrlPr>
                          </m:sSubPr>
                          <m:e>
                            <m:r>
                              <w:ins w:id="1114" w:author="Aurelian Bria" w:date="2022-09-28T18:00:00Z">
                                <w:rPr>
                                  <w:rFonts w:ascii="Cambria Math" w:eastAsia="Times New Roman" w:hAnsi="Cambria Math"/>
                                  <w:noProof/>
                                  <w:color w:val="000000"/>
                                  <w:lang w:val="en-US" w:eastAsia="zh-CN"/>
                                </w:rPr>
                                <m:t>ϕ</m:t>
                              </w:ins>
                            </m:r>
                          </m:e>
                          <m:sub>
                            <m:r>
                              <w:ins w:id="1115" w:author="Aurelian Bria" w:date="2022-09-28T18:00:00Z">
                                <w:rPr>
                                  <w:rFonts w:ascii="Cambria Math" w:eastAsia="Times New Roman" w:hAnsi="Cambria Math"/>
                                  <w:noProof/>
                                  <w:color w:val="000000"/>
                                  <w:lang w:val="en-US" w:eastAsia="zh-CN"/>
                                </w:rPr>
                                <m:t>m</m:t>
                              </w:ins>
                            </m:r>
                            <m:r>
                              <w:ins w:id="1116" w:author="Aurelian Bria" w:date="2022-09-28T18:00:00Z">
                                <m:rPr>
                                  <m:sty m:val="p"/>
                                </m:rPr>
                                <w:rPr>
                                  <w:rFonts w:ascii="Cambria Math" w:eastAsia="Times New Roman" w:hAnsi="Cambria Math"/>
                                  <w:noProof/>
                                  <w:color w:val="000000"/>
                                  <w:lang w:val="en-US" w:eastAsia="zh-CN"/>
                                </w:rPr>
                                <m:t>,</m:t>
                              </w:ins>
                            </m:r>
                            <m:r>
                              <w:ins w:id="1117" w:author="Aurelian Bria" w:date="2022-09-28T18:00:00Z">
                                <w:rPr>
                                  <w:rFonts w:ascii="Cambria Math" w:eastAsia="Times New Roman" w:hAnsi="Cambria Math"/>
                                  <w:noProof/>
                                  <w:color w:val="000000"/>
                                  <w:lang w:val="en-US" w:eastAsia="zh-CN"/>
                                </w:rPr>
                                <m:t>n</m:t>
                              </w:ins>
                            </m:r>
                          </m:sub>
                        </m:sSub>
                      </m:e>
                    </m:d>
                  </m:num>
                  <m:den>
                    <m:func>
                      <m:funcPr>
                        <m:ctrlPr>
                          <w:ins w:id="1118" w:author="Aurelian Bria" w:date="2022-09-28T18:00:00Z">
                            <w:rPr>
                              <w:rFonts w:ascii="Cambria Math" w:eastAsia="Times New Roman" w:hAnsi="Cambria Math"/>
                              <w:noProof/>
                              <w:color w:val="000000"/>
                              <w:lang w:val="en-US" w:eastAsia="zh-CN"/>
                            </w:rPr>
                          </w:ins>
                        </m:ctrlPr>
                      </m:funcPr>
                      <m:fName>
                        <m:r>
                          <w:ins w:id="1119" w:author="Aurelian Bria" w:date="2022-09-28T18:00:00Z">
                            <m:rPr>
                              <m:sty m:val="p"/>
                            </m:rPr>
                            <w:rPr>
                              <w:rFonts w:ascii="Cambria Math" w:eastAsia="Times New Roman" w:hAnsi="Cambria Math"/>
                              <w:noProof/>
                              <w:color w:val="000000"/>
                              <w:lang w:val="en-US" w:eastAsia="zh-CN"/>
                            </w:rPr>
                            <m:t>sin</m:t>
                          </w:ins>
                        </m:r>
                      </m:fName>
                      <m:e>
                        <m:sSub>
                          <m:sSubPr>
                            <m:ctrlPr>
                              <w:ins w:id="1120" w:author="Aurelian Bria" w:date="2022-09-28T18:00:00Z">
                                <w:rPr>
                                  <w:rFonts w:ascii="Cambria Math" w:eastAsia="Times New Roman" w:hAnsi="Cambria Math"/>
                                  <w:noProof/>
                                  <w:color w:val="000000"/>
                                  <w:lang w:val="en-US" w:eastAsia="zh-CN"/>
                                </w:rPr>
                              </w:ins>
                            </m:ctrlPr>
                          </m:sSubPr>
                          <m:e>
                            <m:r>
                              <w:ins w:id="1121" w:author="Aurelian Bria" w:date="2022-09-28T18:00:00Z">
                                <w:rPr>
                                  <w:rFonts w:ascii="Cambria Math" w:eastAsia="Times New Roman" w:hAnsi="Cambria Math"/>
                                  <w:noProof/>
                                  <w:color w:val="000000"/>
                                  <w:lang w:val="en-US" w:eastAsia="zh-CN"/>
                                </w:rPr>
                                <m:t>θ</m:t>
                              </w:ins>
                            </m:r>
                          </m:e>
                          <m:sub>
                            <m:r>
                              <w:ins w:id="1122" w:author="Aurelian Bria" w:date="2022-09-28T18:00:00Z">
                                <w:rPr>
                                  <w:rFonts w:ascii="Cambria Math" w:eastAsia="Times New Roman" w:hAnsi="Cambria Math"/>
                                  <w:noProof/>
                                  <w:color w:val="000000"/>
                                  <w:lang w:val="en-US" w:eastAsia="zh-CN"/>
                                </w:rPr>
                                <m:t>n</m:t>
                              </w:ins>
                            </m:r>
                          </m:sub>
                        </m:sSub>
                      </m:e>
                    </m:func>
                    <m:d>
                      <m:dPr>
                        <m:begChr m:val="|"/>
                        <m:endChr m:val="|"/>
                        <m:ctrlPr>
                          <w:ins w:id="1123" w:author="Aurelian Bria" w:date="2022-09-28T18:00:00Z">
                            <w:rPr>
                              <w:rFonts w:ascii="Cambria Math" w:eastAsia="Times New Roman" w:hAnsi="Cambria Math"/>
                              <w:noProof/>
                              <w:color w:val="000000"/>
                              <w:lang w:val="en-US" w:eastAsia="zh-CN"/>
                            </w:rPr>
                          </w:ins>
                        </m:ctrlPr>
                      </m:dPr>
                      <m:e>
                        <m:func>
                          <m:funcPr>
                            <m:ctrlPr>
                              <w:ins w:id="1124" w:author="Aurelian Bria" w:date="2022-09-28T18:00:00Z">
                                <w:rPr>
                                  <w:rFonts w:ascii="Cambria Math" w:eastAsia="Times New Roman" w:hAnsi="Cambria Math"/>
                                  <w:noProof/>
                                  <w:color w:val="000000"/>
                                  <w:lang w:val="en-US" w:eastAsia="zh-CN"/>
                                </w:rPr>
                              </w:ins>
                            </m:ctrlPr>
                          </m:funcPr>
                          <m:fName>
                            <m:r>
                              <w:ins w:id="1125" w:author="Aurelian Bria" w:date="2022-09-28T18:00:00Z">
                                <m:rPr>
                                  <m:sty m:val="p"/>
                                </m:rPr>
                                <w:rPr>
                                  <w:rFonts w:ascii="Cambria Math" w:eastAsia="Times New Roman" w:hAnsi="Cambria Math"/>
                                  <w:noProof/>
                                  <w:color w:val="000000"/>
                                  <w:lang w:val="en-US" w:eastAsia="zh-CN"/>
                                </w:rPr>
                                <m:t>cos</m:t>
                              </w:ins>
                            </m:r>
                          </m:fName>
                          <m:e>
                            <m:sSub>
                              <m:sSubPr>
                                <m:ctrlPr>
                                  <w:ins w:id="1126" w:author="Aurelian Bria" w:date="2022-09-28T18:00:00Z">
                                    <w:rPr>
                                      <w:rFonts w:ascii="Cambria Math" w:eastAsia="Times New Roman" w:hAnsi="Cambria Math"/>
                                      <w:noProof/>
                                      <w:color w:val="000000"/>
                                      <w:lang w:val="en-US" w:eastAsia="zh-CN"/>
                                    </w:rPr>
                                  </w:ins>
                                </m:ctrlPr>
                              </m:sSubPr>
                              <m:e>
                                <m:r>
                                  <w:ins w:id="1127" w:author="Aurelian Bria" w:date="2022-09-28T18:00:00Z">
                                    <w:rPr>
                                      <w:rFonts w:ascii="Cambria Math" w:eastAsia="Times New Roman" w:hAnsi="Cambria Math"/>
                                      <w:noProof/>
                                      <w:color w:val="000000"/>
                                      <w:lang w:val="en-US" w:eastAsia="zh-CN"/>
                                    </w:rPr>
                                    <m:t>ϕ</m:t>
                                  </w:ins>
                                </m:r>
                              </m:e>
                              <m:sub>
                                <m:r>
                                  <w:ins w:id="1128" w:author="Aurelian Bria" w:date="2022-09-28T18:00:00Z">
                                    <w:rPr>
                                      <w:rFonts w:ascii="Cambria Math" w:eastAsia="Times New Roman" w:hAnsi="Cambria Math"/>
                                      <w:noProof/>
                                      <w:color w:val="000000"/>
                                      <w:lang w:val="en-US" w:eastAsia="zh-CN"/>
                                    </w:rPr>
                                    <m:t>m</m:t>
                                  </w:ins>
                                </m:r>
                                <m:r>
                                  <w:ins w:id="1129" w:author="Aurelian Bria" w:date="2022-09-28T18:00:00Z">
                                    <m:rPr>
                                      <m:sty m:val="p"/>
                                    </m:rPr>
                                    <w:rPr>
                                      <w:rFonts w:ascii="Cambria Math" w:eastAsia="Times New Roman" w:hAnsi="Cambria Math"/>
                                      <w:noProof/>
                                      <w:color w:val="000000"/>
                                      <w:lang w:val="en-US" w:eastAsia="zh-CN"/>
                                    </w:rPr>
                                    <m:t>,</m:t>
                                  </w:ins>
                                </m:r>
                                <m:r>
                                  <w:ins w:id="1130" w:author="Aurelian Bria" w:date="2022-09-28T18:00:00Z">
                                    <w:rPr>
                                      <w:rFonts w:ascii="Cambria Math" w:eastAsia="Times New Roman" w:hAnsi="Cambria Math"/>
                                      <w:noProof/>
                                      <w:color w:val="000000"/>
                                      <w:lang w:val="en-US" w:eastAsia="zh-CN"/>
                                    </w:rPr>
                                    <m:t>n</m:t>
                                  </w:ins>
                                </m:r>
                              </m:sub>
                            </m:sSub>
                          </m:e>
                        </m:func>
                      </m:e>
                    </m:d>
                  </m:den>
                </m:f>
                <m:r>
                  <w:ins w:id="1131" w:author="Aurelian Bria" w:date="2022-09-28T18:00:00Z">
                    <m:rPr>
                      <m:sty m:val="p"/>
                    </m:rPr>
                    <w:rPr>
                      <w:rFonts w:ascii="Cambria Math" w:eastAsia="Times New Roman" w:hAnsi="Cambria Math"/>
                      <w:noProof/>
                      <w:color w:val="000000"/>
                      <w:lang w:val="en-US" w:eastAsia="zh-CN"/>
                    </w:rPr>
                    <m:t xml:space="preserve"> </m:t>
                  </w:ins>
                </m:r>
              </m:e>
            </m:nary>
          </m:e>
        </m:d>
      </m:oMath>
    </w:p>
    <w:p w14:paraId="50A31B15" w14:textId="77777777" w:rsidR="00BC63AA" w:rsidRPr="00BC63AA" w:rsidRDefault="00BC63AA" w:rsidP="00BC63AA">
      <w:pPr>
        <w:overflowPunct w:val="0"/>
        <w:autoSpaceDE w:val="0"/>
        <w:autoSpaceDN w:val="0"/>
        <w:adjustRightInd w:val="0"/>
        <w:textAlignment w:val="baseline"/>
        <w:rPr>
          <w:ins w:id="1132" w:author="Aurelian Bria" w:date="2022-09-28T18:00:00Z"/>
          <w:rFonts w:ascii="Cambria Math" w:eastAsia="Times New Roman" w:hAnsi="Cambria Math"/>
          <w:i/>
          <w:color w:val="000000"/>
          <w:lang w:val="en-US" w:eastAsia="ja-JP"/>
        </w:rPr>
      </w:pPr>
      <w:ins w:id="1133" w:author="Aurelian Bria" w:date="2022-09-28T18:00:00Z">
        <w:r w:rsidRPr="00BC63AA">
          <w:rPr>
            <w:rFonts w:eastAsia="Times New Roman"/>
            <w:color w:val="000000"/>
            <w:lang w:val="en-US" w:eastAsia="zh-CN"/>
          </w:rPr>
          <w:tab/>
        </w:r>
        <w:r w:rsidRPr="00BC63AA">
          <w:rPr>
            <w:rFonts w:eastAsia="Times New Roman"/>
            <w:color w:val="000000"/>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BC63AA">
          <w:rPr>
            <w:rFonts w:eastAsia="Times New Roman"/>
            <w:color w:val="000000"/>
            <w:lang w:eastAsia="ja-JP"/>
          </w:rPr>
          <w:t>In order to</w:t>
        </w:r>
        <w:proofErr w:type="gramEnd"/>
        <w:r w:rsidRPr="00BC63AA">
          <w:rPr>
            <w:rFonts w:eastAsia="Times New Roman"/>
            <w:color w:val="000000"/>
            <w:lang w:eastAsia="ja-JP"/>
          </w:rPr>
          <w:t xml:space="preserve"> characterize these errors, the </w:t>
        </w:r>
        <w:r w:rsidRPr="00BC63AA">
          <w:rPr>
            <w:rFonts w:eastAsia="Times New Roman" w:hint="eastAsia"/>
            <w:color w:val="000000"/>
            <w:lang w:val="en-US" w:eastAsia="zh-CN"/>
          </w:rPr>
          <w:t>SF (sparsity factor)</w:t>
        </w:r>
        <w:r w:rsidRPr="00BC63AA">
          <w:rPr>
            <w:rFonts w:eastAsia="Times New Roman"/>
            <w:color w:val="000000"/>
            <w:lang w:val="en-US" w:eastAsia="zh-CN"/>
          </w:rPr>
          <w:t xml:space="preserve"> </w:t>
        </w:r>
        <w:r w:rsidRPr="00BC63AA">
          <w:rPr>
            <w:rFonts w:eastAsia="Times New Roman"/>
            <w:color w:val="000000"/>
            <w:lang w:eastAsia="ja-JP"/>
          </w:rPr>
          <w:t>of the grid is defined as</w:t>
        </w:r>
      </w:ins>
    </w:p>
    <w:p w14:paraId="1C52CD4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1134" w:author="Aurelian Bria" w:date="2022-09-28T18:00:00Z"/>
          <w:rFonts w:eastAsia="Times New Roman"/>
          <w:noProof/>
          <w:color w:val="000000"/>
          <w:lang w:val="en-US" w:eastAsia="ja-JP"/>
        </w:rPr>
      </w:pPr>
      <w:ins w:id="1135" w:author="Aurelian Bria" w:date="2022-09-28T18:00:00Z">
        <w:r w:rsidRPr="00BC63AA">
          <w:rPr>
            <w:rFonts w:eastAsia="Times New Roman"/>
            <w:noProof/>
            <w:color w:val="000000"/>
            <w:lang w:eastAsia="zh-CN"/>
          </w:rPr>
          <w:tab/>
        </w:r>
      </w:ins>
      <m:oMath>
        <m:r>
          <w:ins w:id="1136" w:author="Aurelian Bria" w:date="2022-09-28T18:00:00Z">
            <w:rPr>
              <w:rFonts w:ascii="Cambria Math" w:eastAsia="Times New Roman" w:hAnsi="Cambria Math"/>
              <w:noProof/>
              <w:color w:val="000000"/>
              <w:lang w:eastAsia="zh-CN"/>
            </w:rPr>
            <m:t>SF</m:t>
          </w:ins>
        </m:r>
        <m:r>
          <w:ins w:id="1137" w:author="Aurelian Bria" w:date="2022-09-28T18:00:00Z">
            <m:rPr>
              <m:sty m:val="p"/>
            </m:rPr>
            <w:rPr>
              <w:rFonts w:ascii="Cambria Math" w:eastAsia="Times New Roman" w:hAnsi="Cambria Math"/>
              <w:noProof/>
              <w:color w:val="000000"/>
              <w:lang w:eastAsia="zh-CN"/>
            </w:rPr>
            <m:t>=</m:t>
          </w:ins>
        </m:r>
        <m:func>
          <m:funcPr>
            <m:ctrlPr>
              <w:ins w:id="1138" w:author="Aurelian Bria" w:date="2022-09-28T18:00:00Z">
                <w:rPr>
                  <w:rFonts w:ascii="Cambria Math" w:eastAsia="Times New Roman" w:hAnsi="Cambria Math"/>
                  <w:noProof/>
                  <w:color w:val="000000"/>
                  <w:lang w:eastAsia="zh-CN"/>
                </w:rPr>
              </w:ins>
            </m:ctrlPr>
          </m:funcPr>
          <m:fName>
            <m:r>
              <w:ins w:id="1139" w:author="Aurelian Bria" w:date="2022-09-28T18:00:00Z">
                <w:rPr>
                  <w:rFonts w:ascii="Cambria Math" w:eastAsia="Times New Roman" w:hAnsi="Cambria Math"/>
                  <w:noProof/>
                  <w:color w:val="000000"/>
                  <w:lang w:eastAsia="zh-CN"/>
                </w:rPr>
                <m:t>max</m:t>
              </w:ins>
            </m:r>
          </m:fName>
          <m:e>
            <m:d>
              <m:dPr>
                <m:ctrlPr>
                  <w:ins w:id="1140" w:author="Aurelian Bria" w:date="2022-09-28T18:00:00Z">
                    <w:rPr>
                      <w:rFonts w:ascii="Cambria Math" w:eastAsia="Times New Roman" w:hAnsi="Cambria Math"/>
                      <w:noProof/>
                      <w:color w:val="000000"/>
                      <w:lang w:eastAsia="zh-CN"/>
                    </w:rPr>
                  </w:ins>
                </m:ctrlPr>
              </m:dPr>
              <m:e>
                <m:f>
                  <m:fPr>
                    <m:ctrlPr>
                      <w:ins w:id="1141" w:author="Aurelian Bria" w:date="2022-09-28T18:00:00Z">
                        <w:rPr>
                          <w:rFonts w:ascii="Cambria Math" w:eastAsia="Times New Roman" w:hAnsi="Cambria Math"/>
                          <w:noProof/>
                          <w:color w:val="000000"/>
                          <w:lang w:eastAsia="zh-CN"/>
                        </w:rPr>
                      </w:ins>
                    </m:ctrlPr>
                  </m:fPr>
                  <m:num>
                    <m:sSub>
                      <m:sSubPr>
                        <m:ctrlPr>
                          <w:ins w:id="1142" w:author="Aurelian Bria" w:date="2022-09-28T18:00:00Z">
                            <w:rPr>
                              <w:rFonts w:ascii="Cambria Math" w:eastAsia="Times New Roman" w:hAnsi="Cambria Math"/>
                              <w:noProof/>
                              <w:color w:val="000000"/>
                              <w:lang w:eastAsia="zh-CN"/>
                            </w:rPr>
                          </w:ins>
                        </m:ctrlPr>
                      </m:sSubPr>
                      <m:e>
                        <m:r>
                          <w:ins w:id="1143" w:author="Aurelian Bria" w:date="2022-09-28T18:00:00Z">
                            <m:rPr>
                              <m:sty m:val="p"/>
                            </m:rPr>
                            <w:rPr>
                              <w:rFonts w:ascii="Cambria Math" w:eastAsia="Times New Roman" w:hAnsi="Cambria Math"/>
                              <w:noProof/>
                              <w:color w:val="000000"/>
                              <w:lang w:eastAsia="zh-CN"/>
                            </w:rPr>
                            <m:t>∆</m:t>
                          </w:ins>
                        </m:r>
                        <m:r>
                          <w:ins w:id="1144" w:author="Aurelian Bria" w:date="2022-09-28T18:00:00Z">
                            <w:rPr>
                              <w:rFonts w:ascii="Cambria Math" w:eastAsia="Times New Roman" w:hAnsi="Cambria Math"/>
                              <w:noProof/>
                              <w:color w:val="000000"/>
                              <w:lang w:eastAsia="zh-CN"/>
                            </w:rPr>
                            <m:t>u</m:t>
                          </w:ins>
                        </m:r>
                      </m:e>
                      <m:sub>
                        <m:r>
                          <w:ins w:id="1145" w:author="Aurelian Bria" w:date="2022-09-28T18:00:00Z">
                            <w:rPr>
                              <w:rFonts w:ascii="Cambria Math" w:eastAsia="Times New Roman" w:hAnsi="Cambria Math"/>
                              <w:noProof/>
                              <w:color w:val="000000"/>
                              <w:lang w:eastAsia="zh-CN"/>
                            </w:rPr>
                            <m:t>grid</m:t>
                          </w:ins>
                        </m:r>
                      </m:sub>
                    </m:sSub>
                  </m:num>
                  <m:den>
                    <m:r>
                      <w:ins w:id="1146" w:author="Aurelian Bria" w:date="2022-09-28T18:00:00Z">
                        <m:rPr>
                          <m:sty m:val="p"/>
                        </m:rPr>
                        <w:rPr>
                          <w:rFonts w:ascii="Cambria Math" w:eastAsia="Times New Roman" w:hAnsi="Cambria Math"/>
                          <w:noProof/>
                          <w:color w:val="000000"/>
                          <w:lang w:eastAsia="zh-CN"/>
                        </w:rPr>
                        <m:t>∆</m:t>
                      </w:ins>
                    </m:r>
                    <m:sSub>
                      <m:sSubPr>
                        <m:ctrlPr>
                          <w:ins w:id="1147" w:author="Aurelian Bria" w:date="2022-09-28T18:00:00Z">
                            <w:rPr>
                              <w:rFonts w:ascii="Cambria Math" w:eastAsia="Times New Roman" w:hAnsi="Cambria Math"/>
                              <w:noProof/>
                              <w:color w:val="000000"/>
                              <w:lang w:eastAsia="zh-CN"/>
                            </w:rPr>
                          </w:ins>
                        </m:ctrlPr>
                      </m:sSubPr>
                      <m:e>
                        <m:r>
                          <w:ins w:id="1148" w:author="Aurelian Bria" w:date="2022-09-28T18:00:00Z">
                            <w:rPr>
                              <w:rFonts w:ascii="Cambria Math" w:eastAsia="Times New Roman" w:hAnsi="Cambria Math"/>
                              <w:noProof/>
                              <w:color w:val="000000"/>
                              <w:lang w:eastAsia="zh-CN"/>
                            </w:rPr>
                            <m:t>u</m:t>
                          </w:ins>
                        </m:r>
                      </m:e>
                      <m:sub>
                        <m:r>
                          <w:ins w:id="1149" w:author="Aurelian Bria" w:date="2022-09-28T18:00:00Z">
                            <w:rPr>
                              <w:rFonts w:ascii="Cambria Math" w:eastAsia="Times New Roman" w:hAnsi="Cambria Math"/>
                              <w:noProof/>
                              <w:color w:val="000000"/>
                              <w:lang w:eastAsia="zh-CN"/>
                            </w:rPr>
                            <m:t>ref</m:t>
                          </w:ins>
                        </m:r>
                      </m:sub>
                    </m:sSub>
                  </m:den>
                </m:f>
                <m:r>
                  <w:ins w:id="1150" w:author="Aurelian Bria" w:date="2022-09-28T18:00:00Z">
                    <m:rPr>
                      <m:sty m:val="p"/>
                    </m:rPr>
                    <w:rPr>
                      <w:rFonts w:ascii="Cambria Math" w:eastAsia="Times New Roman" w:hAnsi="Cambria Math"/>
                      <w:noProof/>
                      <w:color w:val="000000"/>
                      <w:lang w:eastAsia="zh-CN"/>
                    </w:rPr>
                    <m:t>,</m:t>
                  </w:ins>
                </m:r>
                <m:f>
                  <m:fPr>
                    <m:ctrlPr>
                      <w:ins w:id="1151" w:author="Aurelian Bria" w:date="2022-09-28T18:00:00Z">
                        <w:rPr>
                          <w:rFonts w:ascii="Cambria Math" w:eastAsia="Times New Roman" w:hAnsi="Cambria Math"/>
                          <w:noProof/>
                          <w:color w:val="000000"/>
                          <w:lang w:eastAsia="zh-CN"/>
                        </w:rPr>
                      </w:ins>
                    </m:ctrlPr>
                  </m:fPr>
                  <m:num>
                    <m:sSub>
                      <m:sSubPr>
                        <m:ctrlPr>
                          <w:ins w:id="1152" w:author="Aurelian Bria" w:date="2022-09-28T18:00:00Z">
                            <w:rPr>
                              <w:rFonts w:ascii="Cambria Math" w:eastAsia="Times New Roman" w:hAnsi="Cambria Math"/>
                              <w:noProof/>
                              <w:color w:val="000000"/>
                              <w:lang w:eastAsia="zh-CN"/>
                            </w:rPr>
                          </w:ins>
                        </m:ctrlPr>
                      </m:sSubPr>
                      <m:e>
                        <m:r>
                          <w:ins w:id="1153" w:author="Aurelian Bria" w:date="2022-09-28T18:00:00Z">
                            <m:rPr>
                              <m:sty m:val="p"/>
                            </m:rPr>
                            <w:rPr>
                              <w:rFonts w:ascii="Cambria Math" w:eastAsia="Times New Roman" w:hAnsi="Cambria Math"/>
                              <w:noProof/>
                              <w:color w:val="000000"/>
                              <w:lang w:eastAsia="zh-CN"/>
                            </w:rPr>
                            <m:t>∆</m:t>
                          </w:ins>
                        </m:r>
                        <m:r>
                          <w:ins w:id="1154" w:author="Aurelian Bria" w:date="2022-09-28T18:00:00Z">
                            <w:rPr>
                              <w:rFonts w:ascii="Cambria Math" w:eastAsia="Times New Roman" w:hAnsi="Cambria Math"/>
                              <w:noProof/>
                              <w:color w:val="000000"/>
                              <w:lang w:eastAsia="zh-CN"/>
                            </w:rPr>
                            <m:t>v</m:t>
                          </w:ins>
                        </m:r>
                      </m:e>
                      <m:sub>
                        <m:r>
                          <w:ins w:id="1155" w:author="Aurelian Bria" w:date="2022-09-28T18:00:00Z">
                            <w:rPr>
                              <w:rFonts w:ascii="Cambria Math" w:eastAsia="Times New Roman" w:hAnsi="Cambria Math"/>
                              <w:noProof/>
                              <w:color w:val="000000"/>
                              <w:lang w:eastAsia="zh-CN"/>
                            </w:rPr>
                            <m:t>grid</m:t>
                          </w:ins>
                        </m:r>
                      </m:sub>
                    </m:sSub>
                  </m:num>
                  <m:den>
                    <m:r>
                      <w:ins w:id="1156" w:author="Aurelian Bria" w:date="2022-09-28T18:00:00Z">
                        <m:rPr>
                          <m:sty m:val="p"/>
                        </m:rPr>
                        <w:rPr>
                          <w:rFonts w:ascii="Cambria Math" w:eastAsia="Times New Roman" w:hAnsi="Cambria Math"/>
                          <w:noProof/>
                          <w:color w:val="000000"/>
                          <w:lang w:eastAsia="zh-CN"/>
                        </w:rPr>
                        <m:t>∆</m:t>
                      </w:ins>
                    </m:r>
                    <m:sSub>
                      <m:sSubPr>
                        <m:ctrlPr>
                          <w:ins w:id="1157" w:author="Aurelian Bria" w:date="2022-09-28T18:00:00Z">
                            <w:rPr>
                              <w:rFonts w:ascii="Cambria Math" w:eastAsia="Times New Roman" w:hAnsi="Cambria Math"/>
                              <w:noProof/>
                              <w:color w:val="000000"/>
                              <w:lang w:eastAsia="zh-CN"/>
                            </w:rPr>
                          </w:ins>
                        </m:ctrlPr>
                      </m:sSubPr>
                      <m:e>
                        <m:r>
                          <w:ins w:id="1158" w:author="Aurelian Bria" w:date="2022-09-28T18:00:00Z">
                            <w:rPr>
                              <w:rFonts w:ascii="Cambria Math" w:eastAsia="Times New Roman" w:hAnsi="Cambria Math"/>
                              <w:noProof/>
                              <w:color w:val="000000"/>
                              <w:lang w:eastAsia="zh-CN"/>
                            </w:rPr>
                            <m:t>v</m:t>
                          </w:ins>
                        </m:r>
                      </m:e>
                      <m:sub>
                        <m:r>
                          <w:ins w:id="1159" w:author="Aurelian Bria" w:date="2022-09-28T18:00:00Z">
                            <w:rPr>
                              <w:rFonts w:ascii="Cambria Math" w:eastAsia="Times New Roman" w:hAnsi="Cambria Math"/>
                              <w:noProof/>
                              <w:color w:val="000000"/>
                              <w:lang w:eastAsia="zh-CN"/>
                            </w:rPr>
                            <m:t>ref</m:t>
                          </w:ins>
                        </m:r>
                      </m:sub>
                    </m:sSub>
                  </m:den>
                </m:f>
              </m:e>
            </m:d>
          </m:e>
        </m:func>
      </m:oMath>
    </w:p>
    <w:p w14:paraId="2F99A556" w14:textId="77777777" w:rsidR="00BC63AA" w:rsidRPr="00BC63AA" w:rsidRDefault="00BC63AA" w:rsidP="00BC63AA">
      <w:pPr>
        <w:overflowPunct w:val="0"/>
        <w:autoSpaceDE w:val="0"/>
        <w:autoSpaceDN w:val="0"/>
        <w:adjustRightInd w:val="0"/>
        <w:textAlignment w:val="baseline"/>
        <w:rPr>
          <w:ins w:id="1160" w:author="Aurelian Bria" w:date="2022-09-28T18:00:00Z"/>
          <w:rFonts w:eastAsia="Times New Roman"/>
          <w:color w:val="000000"/>
          <w:lang w:eastAsia="ja-JP"/>
        </w:rPr>
      </w:pPr>
      <w:ins w:id="1161" w:author="Aurelian Bria" w:date="2022-09-28T18:00:00Z">
        <w:r w:rsidRPr="00BC63AA">
          <w:rPr>
            <w:rFonts w:eastAsia="MS Mincho"/>
            <w:color w:val="000000"/>
            <w:lang w:eastAsia="ja-JP"/>
          </w:rPr>
          <w:t xml:space="preserve">Where </w:t>
        </w:r>
      </w:ins>
      <m:oMath>
        <m:r>
          <w:ins w:id="1162" w:author="Aurelian Bria" w:date="2022-09-28T18:00:00Z">
            <w:rPr>
              <w:rFonts w:ascii="Cambria Math" w:eastAsia="MS Mincho" w:hAnsi="Cambria Math"/>
              <w:color w:val="000000"/>
              <w:lang w:eastAsia="ja-JP"/>
            </w:rPr>
            <m:t>∆</m:t>
          </w:ins>
        </m:r>
        <m:sSub>
          <m:sSubPr>
            <m:ctrlPr>
              <w:ins w:id="1163" w:author="Aurelian Bria" w:date="2022-09-28T18:00:00Z">
                <w:rPr>
                  <w:rFonts w:ascii="Cambria Math" w:eastAsia="Times New Roman" w:hAnsi="Cambria Math"/>
                  <w:i/>
                  <w:color w:val="000000"/>
                  <w:lang w:eastAsia="zh-CN"/>
                </w:rPr>
              </w:ins>
            </m:ctrlPr>
          </m:sSubPr>
          <m:e>
            <m:r>
              <w:ins w:id="1164" w:author="Aurelian Bria" w:date="2022-09-28T18:00:00Z">
                <w:rPr>
                  <w:rFonts w:ascii="Cambria Math" w:eastAsia="Times New Roman" w:hAnsi="Cambria Math"/>
                  <w:color w:val="000000"/>
                  <w:lang w:eastAsia="zh-CN"/>
                </w:rPr>
                <m:t>u</m:t>
              </w:ins>
            </m:r>
          </m:e>
          <m:sub>
            <m:r>
              <w:ins w:id="1165" w:author="Aurelian Bria" w:date="2022-09-28T18:00:00Z">
                <w:rPr>
                  <w:rFonts w:ascii="Cambria Math" w:eastAsia="Times New Roman" w:hAnsi="Cambria Math"/>
                  <w:color w:val="000000"/>
                  <w:lang w:eastAsia="zh-CN"/>
                </w:rPr>
                <m:t>grid</m:t>
              </w:ins>
            </m:r>
          </m:sub>
        </m:sSub>
      </m:oMath>
      <w:ins w:id="1166" w:author="Aurelian Bria" w:date="2022-09-28T18:00:00Z">
        <w:r w:rsidRPr="00BC63AA">
          <w:rPr>
            <w:rFonts w:eastAsia="MS Mincho"/>
            <w:color w:val="000000"/>
            <w:lang w:val="en-US" w:eastAsia="ja-JP"/>
          </w:rPr>
          <w:t xml:space="preserve">and </w:t>
        </w:r>
      </w:ins>
      <m:oMath>
        <m:sSub>
          <m:sSubPr>
            <m:ctrlPr>
              <w:ins w:id="1167" w:author="Aurelian Bria" w:date="2022-09-28T18:00:00Z">
                <w:rPr>
                  <w:rFonts w:ascii="Cambria Math" w:eastAsia="Times New Roman" w:hAnsi="Cambria Math"/>
                  <w:i/>
                  <w:color w:val="000000"/>
                  <w:lang w:eastAsia="zh-CN"/>
                </w:rPr>
              </w:ins>
            </m:ctrlPr>
          </m:sSubPr>
          <m:e>
            <m:r>
              <w:ins w:id="1168" w:author="Aurelian Bria" w:date="2022-09-28T18:00:00Z">
                <w:rPr>
                  <w:rFonts w:ascii="Cambria Math" w:eastAsia="Times New Roman" w:hAnsi="Cambria Math"/>
                  <w:color w:val="000000"/>
                  <w:lang w:eastAsia="zh-CN"/>
                </w:rPr>
                <m:t>∆v</m:t>
              </w:ins>
            </m:r>
          </m:e>
          <m:sub>
            <m:r>
              <w:ins w:id="1169" w:author="Aurelian Bria" w:date="2022-09-28T18:00:00Z">
                <m:rPr>
                  <m:nor/>
                </m:rPr>
                <w:rPr>
                  <w:rFonts w:eastAsia="Times New Roman"/>
                  <w:color w:val="000000"/>
                  <w:lang w:eastAsia="zh-CN"/>
                </w:rPr>
                <m:t>grid</m:t>
              </w:ins>
            </m:r>
            <m:ctrlPr>
              <w:ins w:id="1170" w:author="Aurelian Bria" w:date="2022-09-28T18:00:00Z">
                <w:rPr>
                  <w:rFonts w:ascii="Cambria Math" w:eastAsia="Times New Roman" w:hAnsi="Cambria Math"/>
                  <w:color w:val="000000"/>
                  <w:lang w:eastAsia="zh-CN"/>
                </w:rPr>
              </w:ins>
            </m:ctrlPr>
          </m:sub>
        </m:sSub>
      </m:oMath>
      <w:ins w:id="1171" w:author="Aurelian Bria" w:date="2022-09-28T18:00:00Z">
        <w:r w:rsidRPr="00BC63AA">
          <w:rPr>
            <w:rFonts w:eastAsia="MS Mincho"/>
            <w:color w:val="000000"/>
            <w:lang w:val="en-US" w:eastAsia="ja-JP"/>
          </w:rPr>
          <w:t xml:space="preserve"> are the actual steps used in the wave vector space in the measurement and the upper bound of their value is 1/12, corresponding to </w:t>
        </w:r>
        <w:proofErr w:type="gramStart"/>
        <w:r w:rsidRPr="00BC63AA">
          <w:rPr>
            <w:rFonts w:eastAsia="MS Mincho"/>
            <w:color w:val="000000"/>
            <w:lang w:val="en-US" w:eastAsia="ja-JP"/>
          </w:rPr>
          <w:t>15 degree</w:t>
        </w:r>
        <w:proofErr w:type="gramEnd"/>
        <w:r w:rsidRPr="00BC63AA">
          <w:rPr>
            <w:rFonts w:eastAsia="MS Mincho"/>
            <w:color w:val="000000"/>
            <w:lang w:val="en-US" w:eastAsia="ja-JP"/>
          </w:rPr>
          <w:t xml:space="preserve"> steps close to boresight.</w:t>
        </w:r>
      </w:ins>
    </w:p>
    <w:p w14:paraId="7BE55B3A" w14:textId="77777777" w:rsidR="009E6CE7" w:rsidRDefault="009E6CE7" w:rsidP="00A70394">
      <w:pPr>
        <w:pStyle w:val="TH"/>
        <w:jc w:val="left"/>
      </w:pPr>
    </w:p>
    <w:sectPr w:rsidR="009E6C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6F71085"/>
    <w:multiLevelType w:val="hybridMultilevel"/>
    <w:tmpl w:val="225CB072"/>
    <w:lvl w:ilvl="0" w:tplc="8B8AB0E8">
      <w:start w:val="1"/>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2"/>
  </w:num>
  <w:num w:numId="3">
    <w:abstractNumId w:val="19"/>
  </w:num>
  <w:num w:numId="4">
    <w:abstractNumId w:val="18"/>
  </w:num>
  <w:num w:numId="5">
    <w:abstractNumId w:val="22"/>
  </w:num>
  <w:num w:numId="6">
    <w:abstractNumId w:val="30"/>
  </w:num>
  <w:num w:numId="7">
    <w:abstractNumId w:val="20"/>
  </w:num>
  <w:num w:numId="8">
    <w:abstractNumId w:val="14"/>
  </w:num>
  <w:num w:numId="9">
    <w:abstractNumId w:val="10"/>
  </w:num>
  <w:num w:numId="10">
    <w:abstractNumId w:val="16"/>
  </w:num>
  <w:num w:numId="11">
    <w:abstractNumId w:val="17"/>
  </w:num>
  <w:num w:numId="12">
    <w:abstractNumId w:val="13"/>
  </w:num>
  <w:num w:numId="13">
    <w:abstractNumId w:val="25"/>
  </w:num>
  <w:num w:numId="14">
    <w:abstractNumId w:val="27"/>
  </w:num>
  <w:num w:numId="15">
    <w:abstractNumId w:val="7"/>
  </w:num>
  <w:num w:numId="16">
    <w:abstractNumId w:val="12"/>
  </w:num>
  <w:num w:numId="17">
    <w:abstractNumId w:val="26"/>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4"/>
  </w:num>
  <w:num w:numId="30">
    <w:abstractNumId w:val="33"/>
  </w:num>
  <w:num w:numId="31">
    <w:abstractNumId w:val="21"/>
  </w:num>
  <w:num w:numId="32">
    <w:abstractNumId w:val="31"/>
  </w:num>
  <w:num w:numId="33">
    <w:abstractNumId w:val="15"/>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12AE8"/>
    <w:rsid w:val="00037A63"/>
    <w:rsid w:val="0007130A"/>
    <w:rsid w:val="00084EE7"/>
    <w:rsid w:val="000A4044"/>
    <w:rsid w:val="000E2C98"/>
    <w:rsid w:val="001230C2"/>
    <w:rsid w:val="00170A2F"/>
    <w:rsid w:val="001F0775"/>
    <w:rsid w:val="00223094"/>
    <w:rsid w:val="0022332E"/>
    <w:rsid w:val="00313F5C"/>
    <w:rsid w:val="00384D3D"/>
    <w:rsid w:val="003908AF"/>
    <w:rsid w:val="003B6D1F"/>
    <w:rsid w:val="003D7238"/>
    <w:rsid w:val="004653B5"/>
    <w:rsid w:val="004745B4"/>
    <w:rsid w:val="004B4825"/>
    <w:rsid w:val="004C747C"/>
    <w:rsid w:val="00515F0F"/>
    <w:rsid w:val="00542C11"/>
    <w:rsid w:val="00601B2A"/>
    <w:rsid w:val="006307BA"/>
    <w:rsid w:val="00666927"/>
    <w:rsid w:val="006739F4"/>
    <w:rsid w:val="0071306D"/>
    <w:rsid w:val="00732880"/>
    <w:rsid w:val="007537FD"/>
    <w:rsid w:val="00787EE1"/>
    <w:rsid w:val="00810F65"/>
    <w:rsid w:val="0081330B"/>
    <w:rsid w:val="0086259D"/>
    <w:rsid w:val="008D6F8B"/>
    <w:rsid w:val="00956CA4"/>
    <w:rsid w:val="009B3923"/>
    <w:rsid w:val="009D3DAF"/>
    <w:rsid w:val="009E6CE7"/>
    <w:rsid w:val="00A079A9"/>
    <w:rsid w:val="00A70394"/>
    <w:rsid w:val="00A7689D"/>
    <w:rsid w:val="00AE61A5"/>
    <w:rsid w:val="00B36C6F"/>
    <w:rsid w:val="00B67F67"/>
    <w:rsid w:val="00BA1DB3"/>
    <w:rsid w:val="00BC63AA"/>
    <w:rsid w:val="00C10562"/>
    <w:rsid w:val="00C130B6"/>
    <w:rsid w:val="00C14622"/>
    <w:rsid w:val="00C321DD"/>
    <w:rsid w:val="00C512A3"/>
    <w:rsid w:val="00CD4367"/>
    <w:rsid w:val="00D330E0"/>
    <w:rsid w:val="00DD3056"/>
    <w:rsid w:val="00DD5EB5"/>
    <w:rsid w:val="00DF30E5"/>
    <w:rsid w:val="00E03A9A"/>
    <w:rsid w:val="00E208CE"/>
    <w:rsid w:val="00E66F89"/>
    <w:rsid w:val="00E73291"/>
    <w:rsid w:val="00EA705A"/>
    <w:rsid w:val="00F44412"/>
    <w:rsid w:val="00F706E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5">
    <w:name w:val="heading 5"/>
    <w:basedOn w:val="Heading4"/>
    <w:next w:val="Normal"/>
    <w:link w:val="Heading5Char"/>
    <w:qFormat/>
    <w:rsid w:val="00BC63AA"/>
    <w:pPr>
      <w:ind w:left="1701" w:hanging="1701"/>
      <w:outlineLvl w:val="4"/>
    </w:pPr>
    <w:rPr>
      <w:sz w:val="22"/>
    </w:rPr>
  </w:style>
  <w:style w:type="paragraph" w:styleId="Heading6">
    <w:name w:val="heading 6"/>
    <w:basedOn w:val="H6"/>
    <w:next w:val="Normal"/>
    <w:link w:val="Heading6Char"/>
    <w:qFormat/>
    <w:rsid w:val="00BC63AA"/>
    <w:pPr>
      <w:outlineLvl w:val="5"/>
    </w:pPr>
  </w:style>
  <w:style w:type="paragraph" w:styleId="Heading7">
    <w:name w:val="heading 7"/>
    <w:basedOn w:val="H6"/>
    <w:next w:val="Normal"/>
    <w:link w:val="Heading7Char"/>
    <w:qFormat/>
    <w:rsid w:val="00BC63AA"/>
    <w:pPr>
      <w:outlineLvl w:val="6"/>
    </w:pPr>
  </w:style>
  <w:style w:type="paragraph" w:styleId="Heading8">
    <w:name w:val="heading 8"/>
    <w:basedOn w:val="Normal"/>
    <w:next w:val="Normal"/>
    <w:link w:val="Heading8Char"/>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BC63AA"/>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nhideWhenUsed/>
    <w:rsid w:val="009E6CE7"/>
    <w:pPr>
      <w:ind w:left="283" w:hanging="283"/>
      <w:contextualSpacing/>
    </w:pPr>
  </w:style>
  <w:style w:type="paragraph" w:styleId="ListParagraph">
    <w:name w:val="List Paragraph"/>
    <w:basedOn w:val="Normal"/>
    <w:link w:val="ListParagraphChar"/>
    <w:uiPriority w:val="34"/>
    <w:qFormat/>
    <w:rsid w:val="009E6CE7"/>
    <w:pPr>
      <w:ind w:left="720"/>
      <w:contextualSpacing/>
    </w:pPr>
  </w:style>
  <w:style w:type="character" w:customStyle="1" w:styleId="Heading8Char">
    <w:name w:val="Heading 8 Char"/>
    <w:basedOn w:val="DefaultParagraphFont"/>
    <w:link w:val="Heading8"/>
    <w:rsid w:val="004C747C"/>
    <w:rPr>
      <w:rFonts w:asciiTheme="majorHAnsi" w:eastAsiaTheme="majorEastAsia" w:hAnsiTheme="majorHAnsi" w:cstheme="majorBidi"/>
      <w:color w:val="272727" w:themeColor="text1" w:themeTint="D8"/>
      <w:sz w:val="21"/>
      <w:szCs w:val="21"/>
      <w:lang w:val="en-GB"/>
    </w:rPr>
  </w:style>
  <w:style w:type="paragraph" w:customStyle="1" w:styleId="TAL">
    <w:name w:val="TAL"/>
    <w:basedOn w:val="Normal"/>
    <w:link w:val="TALChar"/>
    <w:qFormat/>
    <w:rsid w:val="00EA705A"/>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qFormat/>
    <w:rsid w:val="00EA705A"/>
    <w:rPr>
      <w:rFonts w:ascii="Arial" w:eastAsia="Times New Roman" w:hAnsi="Arial" w:cs="Times New Roman"/>
      <w:color w:val="000000"/>
      <w:sz w:val="18"/>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A705A"/>
    <w:rPr>
      <w:b/>
      <w:position w:val="6"/>
      <w:sz w:val="16"/>
    </w:rPr>
  </w:style>
  <w:style w:type="character" w:styleId="CommentReference">
    <w:name w:val="annotation reference"/>
    <w:basedOn w:val="DefaultParagraphFont"/>
    <w:unhideWhenUsed/>
    <w:rsid w:val="0022332E"/>
    <w:rPr>
      <w:sz w:val="16"/>
      <w:szCs w:val="16"/>
    </w:rPr>
  </w:style>
  <w:style w:type="paragraph" w:styleId="CommentText">
    <w:name w:val="annotation text"/>
    <w:basedOn w:val="Normal"/>
    <w:link w:val="CommentTextChar"/>
    <w:uiPriority w:val="99"/>
    <w:unhideWhenUsed/>
    <w:rsid w:val="0022332E"/>
  </w:style>
  <w:style w:type="character" w:customStyle="1" w:styleId="CommentTextChar">
    <w:name w:val="Comment Text Char"/>
    <w:basedOn w:val="DefaultParagraphFont"/>
    <w:link w:val="CommentText"/>
    <w:uiPriority w:val="99"/>
    <w:rsid w:val="0022332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nhideWhenUsed/>
    <w:rsid w:val="0022332E"/>
    <w:rPr>
      <w:b/>
      <w:bCs/>
    </w:rPr>
  </w:style>
  <w:style w:type="character" w:customStyle="1" w:styleId="CommentSubjectChar">
    <w:name w:val="Comment Subject Char"/>
    <w:basedOn w:val="CommentTextChar"/>
    <w:link w:val="CommentSubject"/>
    <w:rsid w:val="0022332E"/>
    <w:rPr>
      <w:rFonts w:ascii="Times New Roman" w:eastAsia="SimSun" w:hAnsi="Times New Roman" w:cs="Times New Roman"/>
      <w:b/>
      <w:bCs/>
      <w:sz w:val="20"/>
      <w:szCs w:val="20"/>
      <w:lang w:val="en-GB"/>
    </w:rPr>
  </w:style>
  <w:style w:type="character" w:customStyle="1" w:styleId="Heading5Char">
    <w:name w:val="Heading 5 Char"/>
    <w:basedOn w:val="DefaultParagraphFont"/>
    <w:link w:val="Heading5"/>
    <w:rsid w:val="00BC63AA"/>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C63AA"/>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C63AA"/>
    <w:rPr>
      <w:rFonts w:ascii="Arial" w:eastAsia="Times New Roman" w:hAnsi="Arial" w:cs="Times New Roman"/>
      <w:sz w:val="20"/>
      <w:szCs w:val="20"/>
      <w:lang w:val="en-GB" w:eastAsia="ja-JP"/>
    </w:rPr>
  </w:style>
  <w:style w:type="character" w:customStyle="1" w:styleId="Heading9Char">
    <w:name w:val="Heading 9 Char"/>
    <w:basedOn w:val="DefaultParagraphFont"/>
    <w:link w:val="Heading9"/>
    <w:rsid w:val="00BC63AA"/>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BC63AA"/>
  </w:style>
  <w:style w:type="paragraph" w:customStyle="1" w:styleId="H6">
    <w:name w:val="H6"/>
    <w:basedOn w:val="Heading5"/>
    <w:next w:val="Normal"/>
    <w:link w:val="H6Char"/>
    <w:qFormat/>
    <w:rsid w:val="00BC63AA"/>
    <w:pPr>
      <w:ind w:left="1985" w:hanging="1985"/>
      <w:outlineLvl w:val="9"/>
    </w:pPr>
    <w:rPr>
      <w:sz w:val="20"/>
    </w:rPr>
  </w:style>
  <w:style w:type="character" w:customStyle="1" w:styleId="H6Char">
    <w:name w:val="H6 Char"/>
    <w:link w:val="H6"/>
    <w:qFormat/>
    <w:rsid w:val="00BC63AA"/>
    <w:rPr>
      <w:rFonts w:ascii="Arial" w:eastAsia="Times New Roman" w:hAnsi="Arial" w:cs="Times New Roman"/>
      <w:sz w:val="20"/>
      <w:szCs w:val="20"/>
      <w:lang w:val="en-GB" w:eastAsia="ja-JP"/>
    </w:rPr>
  </w:style>
  <w:style w:type="paragraph" w:styleId="TOC9">
    <w:name w:val="toc 9"/>
    <w:basedOn w:val="TOC8"/>
    <w:uiPriority w:val="39"/>
    <w:rsid w:val="00BC63AA"/>
    <w:pPr>
      <w:ind w:left="1418" w:hanging="1418"/>
    </w:pPr>
  </w:style>
  <w:style w:type="paragraph" w:styleId="TOC8">
    <w:name w:val="toc 8"/>
    <w:basedOn w:val="TOC1"/>
    <w:uiPriority w:val="39"/>
    <w:rsid w:val="00BC63AA"/>
    <w:pPr>
      <w:spacing w:before="180"/>
      <w:ind w:left="2693" w:hanging="2693"/>
    </w:pPr>
    <w:rPr>
      <w:b/>
    </w:rPr>
  </w:style>
  <w:style w:type="paragraph" w:styleId="TOC1">
    <w:name w:val="toc 1"/>
    <w:uiPriority w:val="39"/>
    <w:rsid w:val="00BC63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qFormat/>
    <w:rsid w:val="00BC63AA"/>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EQChar">
    <w:name w:val="EQ Char"/>
    <w:link w:val="EQ"/>
    <w:qFormat/>
    <w:rsid w:val="00BC63AA"/>
    <w:rPr>
      <w:rFonts w:ascii="Times New Roman" w:eastAsia="Times New Roman" w:hAnsi="Times New Roman" w:cs="Times New Roman"/>
      <w:noProof/>
      <w:color w:val="000000"/>
      <w:sz w:val="20"/>
      <w:szCs w:val="20"/>
      <w:lang w:val="en-GB" w:eastAsia="ja-JP"/>
    </w:rPr>
  </w:style>
  <w:style w:type="character" w:customStyle="1" w:styleId="ZGSM">
    <w:name w:val="ZGSM"/>
    <w:rsid w:val="00BC63AA"/>
  </w:style>
  <w:style w:type="paragraph" w:styleId="Header">
    <w:name w:val="header"/>
    <w:link w:val="HeaderChar"/>
    <w:rsid w:val="00BC63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C63AA"/>
    <w:rPr>
      <w:rFonts w:ascii="Arial" w:eastAsia="Times New Roman" w:hAnsi="Arial" w:cs="Times New Roman"/>
      <w:b/>
      <w:noProof/>
      <w:sz w:val="18"/>
      <w:szCs w:val="20"/>
      <w:lang w:val="en-GB" w:eastAsia="ja-JP"/>
    </w:rPr>
  </w:style>
  <w:style w:type="paragraph" w:customStyle="1" w:styleId="ZD">
    <w:name w:val="ZD"/>
    <w:rsid w:val="00BC63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BC63AA"/>
    <w:pPr>
      <w:ind w:left="1701" w:hanging="1701"/>
    </w:pPr>
  </w:style>
  <w:style w:type="paragraph" w:styleId="TOC4">
    <w:name w:val="toc 4"/>
    <w:basedOn w:val="TOC3"/>
    <w:uiPriority w:val="39"/>
    <w:rsid w:val="00BC63AA"/>
    <w:pPr>
      <w:ind w:left="1418" w:hanging="1418"/>
    </w:pPr>
  </w:style>
  <w:style w:type="paragraph" w:styleId="TOC3">
    <w:name w:val="toc 3"/>
    <w:basedOn w:val="TOC2"/>
    <w:uiPriority w:val="39"/>
    <w:rsid w:val="00BC63AA"/>
    <w:pPr>
      <w:ind w:left="1134" w:hanging="1134"/>
    </w:pPr>
  </w:style>
  <w:style w:type="paragraph" w:styleId="TOC2">
    <w:name w:val="toc 2"/>
    <w:basedOn w:val="TOC1"/>
    <w:uiPriority w:val="39"/>
    <w:rsid w:val="00BC63AA"/>
    <w:pPr>
      <w:keepNext w:val="0"/>
      <w:spacing w:before="0"/>
      <w:ind w:left="851" w:hanging="851"/>
    </w:pPr>
    <w:rPr>
      <w:sz w:val="20"/>
    </w:rPr>
  </w:style>
  <w:style w:type="paragraph" w:styleId="Footer">
    <w:name w:val="footer"/>
    <w:basedOn w:val="Header"/>
    <w:link w:val="FooterChar"/>
    <w:qFormat/>
    <w:rsid w:val="00BC63AA"/>
    <w:pPr>
      <w:jc w:val="center"/>
    </w:pPr>
    <w:rPr>
      <w:i/>
    </w:rPr>
  </w:style>
  <w:style w:type="character" w:customStyle="1" w:styleId="FooterChar">
    <w:name w:val="Footer Char"/>
    <w:basedOn w:val="DefaultParagraphFont"/>
    <w:link w:val="Footer"/>
    <w:qFormat/>
    <w:rsid w:val="00BC63AA"/>
    <w:rPr>
      <w:rFonts w:ascii="Arial" w:eastAsia="Times New Roman" w:hAnsi="Arial" w:cs="Times New Roman"/>
      <w:b/>
      <w:i/>
      <w:noProof/>
      <w:sz w:val="18"/>
      <w:szCs w:val="20"/>
      <w:lang w:val="en-GB" w:eastAsia="ja-JP"/>
    </w:rPr>
  </w:style>
  <w:style w:type="paragraph" w:customStyle="1" w:styleId="TT">
    <w:name w:val="TT"/>
    <w:basedOn w:val="Heading1"/>
    <w:next w:val="Normal"/>
    <w:rsid w:val="00BC63AA"/>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BC63AA"/>
    <w:pPr>
      <w:keepNext/>
      <w:spacing w:after="0"/>
    </w:pPr>
    <w:rPr>
      <w:rFonts w:ascii="Arial" w:hAnsi="Arial"/>
      <w:sz w:val="18"/>
    </w:rPr>
  </w:style>
  <w:style w:type="paragraph" w:customStyle="1" w:styleId="NO">
    <w:name w:val="NO"/>
    <w:basedOn w:val="Normal"/>
    <w:link w:val="NOChar"/>
    <w:qFormat/>
    <w:rsid w:val="00BC63AA"/>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qFormat/>
    <w:rsid w:val="00BC63AA"/>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BC6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rsid w:val="00BC63AA"/>
    <w:rPr>
      <w:rFonts w:ascii="Courier New" w:eastAsia="Times New Roman" w:hAnsi="Courier New" w:cs="Times New Roman"/>
      <w:noProof/>
      <w:sz w:val="16"/>
      <w:szCs w:val="20"/>
      <w:lang w:val="en-GB" w:eastAsia="ja-JP"/>
    </w:rPr>
  </w:style>
  <w:style w:type="paragraph" w:customStyle="1" w:styleId="TAR">
    <w:name w:val="TAR"/>
    <w:basedOn w:val="TAL"/>
    <w:rsid w:val="00BC63AA"/>
    <w:pPr>
      <w:jc w:val="right"/>
    </w:pPr>
  </w:style>
  <w:style w:type="paragraph" w:customStyle="1" w:styleId="LD">
    <w:name w:val="LD"/>
    <w:rsid w:val="00BC63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BC63AA"/>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ar">
    <w:name w:val="EX Car"/>
    <w:link w:val="EX"/>
    <w:rsid w:val="00BC63AA"/>
    <w:rPr>
      <w:rFonts w:ascii="Times New Roman" w:eastAsia="Times New Roman" w:hAnsi="Times New Roman" w:cs="Times New Roman"/>
      <w:color w:val="000000"/>
      <w:sz w:val="20"/>
      <w:szCs w:val="20"/>
      <w:lang w:val="en-GB" w:eastAsia="ja-JP"/>
    </w:rPr>
  </w:style>
  <w:style w:type="paragraph" w:customStyle="1" w:styleId="FP">
    <w:name w:val="FP"/>
    <w:basedOn w:val="Normal"/>
    <w:rsid w:val="00BC63AA"/>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BC63AA"/>
    <w:pPr>
      <w:spacing w:after="0"/>
    </w:pPr>
  </w:style>
  <w:style w:type="paragraph" w:customStyle="1" w:styleId="EW">
    <w:name w:val="EW"/>
    <w:basedOn w:val="EX"/>
    <w:qFormat/>
    <w:rsid w:val="00BC63AA"/>
    <w:pPr>
      <w:spacing w:after="0"/>
    </w:pPr>
  </w:style>
  <w:style w:type="paragraph" w:styleId="TOC6">
    <w:name w:val="toc 6"/>
    <w:basedOn w:val="TOC5"/>
    <w:next w:val="Normal"/>
    <w:uiPriority w:val="39"/>
    <w:rsid w:val="00BC63AA"/>
    <w:pPr>
      <w:ind w:left="1985" w:hanging="1985"/>
    </w:pPr>
  </w:style>
  <w:style w:type="paragraph" w:styleId="TOC7">
    <w:name w:val="toc 7"/>
    <w:basedOn w:val="TOC6"/>
    <w:next w:val="Normal"/>
    <w:uiPriority w:val="39"/>
    <w:rsid w:val="00BC63AA"/>
    <w:pPr>
      <w:ind w:left="2268" w:hanging="2268"/>
    </w:pPr>
  </w:style>
  <w:style w:type="paragraph" w:customStyle="1" w:styleId="EditorsNote">
    <w:name w:val="Editor's Note"/>
    <w:aliases w:val="EN"/>
    <w:basedOn w:val="NO"/>
    <w:link w:val="EditorsNoteCarCar"/>
    <w:rsid w:val="00BC63AA"/>
    <w:rPr>
      <w:color w:val="FF0000"/>
    </w:rPr>
  </w:style>
  <w:style w:type="character" w:customStyle="1" w:styleId="EditorsNoteCarCar">
    <w:name w:val="Editor's Note Car Car"/>
    <w:link w:val="EditorsNote"/>
    <w:rsid w:val="00BC63AA"/>
    <w:rPr>
      <w:rFonts w:ascii="Times New Roman" w:eastAsia="Times New Roman" w:hAnsi="Times New Roman" w:cs="Times New Roman"/>
      <w:color w:val="FF0000"/>
      <w:sz w:val="20"/>
      <w:szCs w:val="20"/>
      <w:lang w:val="en-GB" w:eastAsia="ja-JP"/>
    </w:rPr>
  </w:style>
  <w:style w:type="paragraph" w:customStyle="1" w:styleId="ZA">
    <w:name w:val="ZA"/>
    <w:link w:val="ZAChar"/>
    <w:rsid w:val="00BC63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character" w:customStyle="1" w:styleId="ZAChar">
    <w:name w:val="ZA Char"/>
    <w:basedOn w:val="DefaultParagraphFont"/>
    <w:link w:val="ZA"/>
    <w:rsid w:val="00BC63AA"/>
    <w:rPr>
      <w:rFonts w:ascii="Arial" w:eastAsia="Times New Roman" w:hAnsi="Arial" w:cs="Times New Roman"/>
      <w:noProof/>
      <w:sz w:val="40"/>
      <w:szCs w:val="20"/>
      <w:lang w:val="en-GB" w:eastAsia="ja-JP"/>
    </w:rPr>
  </w:style>
  <w:style w:type="paragraph" w:customStyle="1" w:styleId="ZB">
    <w:name w:val="ZB"/>
    <w:rsid w:val="00BC63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BC63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BC63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BC63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aliases w:val="left"/>
    <w:basedOn w:val="TH"/>
    <w:link w:val="TFChar"/>
    <w:qFormat/>
    <w:rsid w:val="00BC63AA"/>
    <w:pPr>
      <w:keepNext w:val="0"/>
      <w:spacing w:before="0" w:after="240"/>
    </w:pPr>
  </w:style>
  <w:style w:type="character" w:customStyle="1" w:styleId="TFChar">
    <w:name w:val="TF Char"/>
    <w:link w:val="TF"/>
    <w:rsid w:val="00BC63AA"/>
    <w:rPr>
      <w:rFonts w:ascii="Arial" w:eastAsia="Times New Roman" w:hAnsi="Arial" w:cs="Times New Roman"/>
      <w:b/>
      <w:color w:val="000000"/>
      <w:sz w:val="20"/>
      <w:szCs w:val="20"/>
      <w:lang w:val="en-GB" w:eastAsia="ja-JP"/>
    </w:rPr>
  </w:style>
  <w:style w:type="paragraph" w:customStyle="1" w:styleId="ZG">
    <w:name w:val="ZG"/>
    <w:rsid w:val="00BC63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Normal"/>
    <w:link w:val="B3Char2"/>
    <w:rsid w:val="00BC63AA"/>
    <w:pPr>
      <w:overflowPunct w:val="0"/>
      <w:autoSpaceDE w:val="0"/>
      <w:autoSpaceDN w:val="0"/>
      <w:adjustRightInd w:val="0"/>
      <w:ind w:left="1135" w:hanging="284"/>
      <w:textAlignment w:val="baseline"/>
    </w:pPr>
    <w:rPr>
      <w:rFonts w:eastAsia="Times New Roman"/>
      <w:color w:val="000000"/>
      <w:lang w:eastAsia="ja-JP"/>
    </w:rPr>
  </w:style>
  <w:style w:type="character" w:customStyle="1" w:styleId="B3Char2">
    <w:name w:val="B3 Char2"/>
    <w:link w:val="B3"/>
    <w:rsid w:val="00BC63AA"/>
    <w:rPr>
      <w:rFonts w:ascii="Times New Roman" w:eastAsia="Times New Roman" w:hAnsi="Times New Roman" w:cs="Times New Roman"/>
      <w:color w:val="000000"/>
      <w:sz w:val="20"/>
      <w:szCs w:val="20"/>
      <w:lang w:val="en-GB" w:eastAsia="ja-JP"/>
    </w:rPr>
  </w:style>
  <w:style w:type="paragraph" w:customStyle="1" w:styleId="B4">
    <w:name w:val="B4"/>
    <w:basedOn w:val="Normal"/>
    <w:link w:val="B4Char"/>
    <w:rsid w:val="00BC63AA"/>
    <w:pPr>
      <w:overflowPunct w:val="0"/>
      <w:autoSpaceDE w:val="0"/>
      <w:autoSpaceDN w:val="0"/>
      <w:adjustRightInd w:val="0"/>
      <w:ind w:left="1418" w:hanging="284"/>
      <w:textAlignment w:val="baseline"/>
    </w:pPr>
    <w:rPr>
      <w:rFonts w:eastAsia="Times New Roman"/>
      <w:color w:val="000000"/>
      <w:lang w:eastAsia="ja-JP"/>
    </w:rPr>
  </w:style>
  <w:style w:type="character" w:customStyle="1" w:styleId="B4Char">
    <w:name w:val="B4 Char"/>
    <w:link w:val="B4"/>
    <w:rsid w:val="00BC63AA"/>
    <w:rPr>
      <w:rFonts w:ascii="Times New Roman" w:eastAsia="Times New Roman" w:hAnsi="Times New Roman" w:cs="Times New Roman"/>
      <w:color w:val="000000"/>
      <w:sz w:val="20"/>
      <w:szCs w:val="20"/>
      <w:lang w:val="en-GB" w:eastAsia="ja-JP"/>
    </w:rPr>
  </w:style>
  <w:style w:type="paragraph" w:customStyle="1" w:styleId="B5">
    <w:name w:val="B5"/>
    <w:basedOn w:val="Normal"/>
    <w:link w:val="B5Char"/>
    <w:rsid w:val="00BC63AA"/>
    <w:pPr>
      <w:overflowPunct w:val="0"/>
      <w:autoSpaceDE w:val="0"/>
      <w:autoSpaceDN w:val="0"/>
      <w:adjustRightInd w:val="0"/>
      <w:ind w:left="1702" w:hanging="284"/>
      <w:textAlignment w:val="baseline"/>
    </w:pPr>
    <w:rPr>
      <w:rFonts w:eastAsia="Times New Roman"/>
      <w:color w:val="000000"/>
      <w:lang w:eastAsia="ja-JP"/>
    </w:rPr>
  </w:style>
  <w:style w:type="character" w:customStyle="1" w:styleId="B5Char">
    <w:name w:val="B5 Char"/>
    <w:link w:val="B5"/>
    <w:rsid w:val="00BC63AA"/>
    <w:rPr>
      <w:rFonts w:ascii="Times New Roman" w:eastAsia="Times New Roman" w:hAnsi="Times New Roman" w:cs="Times New Roman"/>
      <w:color w:val="000000"/>
      <w:sz w:val="20"/>
      <w:szCs w:val="20"/>
      <w:lang w:val="en-GB" w:eastAsia="ja-JP"/>
    </w:rPr>
  </w:style>
  <w:style w:type="paragraph" w:customStyle="1" w:styleId="ZTD">
    <w:name w:val="ZTD"/>
    <w:basedOn w:val="ZB"/>
    <w:rsid w:val="00BC63AA"/>
    <w:pPr>
      <w:framePr w:hRule="auto" w:wrap="notBeside" w:y="852"/>
    </w:pPr>
    <w:rPr>
      <w:i w:val="0"/>
      <w:sz w:val="40"/>
    </w:rPr>
  </w:style>
  <w:style w:type="paragraph" w:customStyle="1" w:styleId="ZV">
    <w:name w:val="ZV"/>
    <w:basedOn w:val="ZU"/>
    <w:rsid w:val="00BC63AA"/>
    <w:pPr>
      <w:framePr w:wrap="notBeside" w:y="16161"/>
    </w:pPr>
  </w:style>
  <w:style w:type="paragraph" w:customStyle="1" w:styleId="Guidance">
    <w:name w:val="Guidance"/>
    <w:basedOn w:val="Normal"/>
    <w:link w:val="GuidanceChar"/>
    <w:rsid w:val="00BC63A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BC63AA"/>
    <w:rPr>
      <w:rFonts w:ascii="Times New Roman" w:eastAsia="Times New Roman" w:hAnsi="Times New Roman" w:cs="Times New Roman"/>
      <w:i/>
      <w:color w:val="0000FF"/>
      <w:sz w:val="20"/>
      <w:szCs w:val="20"/>
      <w:lang w:val="en-GB" w:eastAsia="ja-JP"/>
    </w:rPr>
  </w:style>
  <w:style w:type="paragraph" w:styleId="BalloonText">
    <w:name w:val="Balloon Text"/>
    <w:basedOn w:val="Normal"/>
    <w:link w:val="BalloonTextChar"/>
    <w:uiPriority w:val="99"/>
    <w:rsid w:val="00BC63AA"/>
    <w:pPr>
      <w:overflowPunct w:val="0"/>
      <w:autoSpaceDE w:val="0"/>
      <w:autoSpaceDN w:val="0"/>
      <w:adjustRightInd w:val="0"/>
      <w:spacing w:after="0"/>
      <w:textAlignment w:val="baseline"/>
    </w:pPr>
    <w:rPr>
      <w:rFonts w:ascii="Segoe UI" w:eastAsia="Times New Roman" w:hAnsi="Segoe UI" w:cs="Segoe UI"/>
      <w:color w:val="000000"/>
      <w:sz w:val="18"/>
      <w:szCs w:val="18"/>
      <w:lang w:eastAsia="ja-JP"/>
    </w:rPr>
  </w:style>
  <w:style w:type="character" w:customStyle="1" w:styleId="BalloonTextChar">
    <w:name w:val="Balloon Text Char"/>
    <w:basedOn w:val="DefaultParagraphFont"/>
    <w:link w:val="BalloonText"/>
    <w:uiPriority w:val="99"/>
    <w:rsid w:val="00BC63AA"/>
    <w:rPr>
      <w:rFonts w:ascii="Segoe UI" w:eastAsia="Times New Roman" w:hAnsi="Segoe UI" w:cs="Segoe UI"/>
      <w:color w:val="000000"/>
      <w:sz w:val="18"/>
      <w:szCs w:val="18"/>
      <w:lang w:val="en-GB" w:eastAsia="ja-JP"/>
    </w:rPr>
  </w:style>
  <w:style w:type="table" w:styleId="TableGrid">
    <w:name w:val="Table Grid"/>
    <w:basedOn w:val="TableNormal"/>
    <w:qFormat/>
    <w:rsid w:val="00BC63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C63AA"/>
    <w:rPr>
      <w:color w:val="0563C1" w:themeColor="hyperlink"/>
      <w:u w:val="single"/>
    </w:rPr>
  </w:style>
  <w:style w:type="character" w:styleId="UnresolvedMention">
    <w:name w:val="Unresolved Mention"/>
    <w:basedOn w:val="DefaultParagraphFont"/>
    <w:uiPriority w:val="99"/>
    <w:semiHidden/>
    <w:unhideWhenUsed/>
    <w:rsid w:val="00BC63AA"/>
    <w:rPr>
      <w:color w:val="605E5C"/>
      <w:shd w:val="clear" w:color="auto" w:fill="E1DFDD"/>
    </w:rPr>
  </w:style>
  <w:style w:type="character" w:styleId="FollowedHyperlink">
    <w:name w:val="FollowedHyperlink"/>
    <w:basedOn w:val="DefaultParagraphFont"/>
    <w:rsid w:val="00BC63AA"/>
    <w:rPr>
      <w:color w:val="954F72" w:themeColor="followedHyperlink"/>
      <w:u w:val="single"/>
    </w:rPr>
  </w:style>
  <w:style w:type="paragraph" w:styleId="DocumentMap">
    <w:name w:val="Document Map"/>
    <w:basedOn w:val="Normal"/>
    <w:link w:val="DocumentMapChar"/>
    <w:uiPriority w:val="99"/>
    <w:rsid w:val="00BC63AA"/>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uiPriority w:val="99"/>
    <w:rsid w:val="00BC63AA"/>
    <w:rPr>
      <w:rFonts w:ascii="SimSun" w:eastAsia="SimSun" w:hAnsi="Times New Roman" w:cs="Times New Roman"/>
      <w:color w:val="000000"/>
      <w:sz w:val="18"/>
      <w:szCs w:val="18"/>
      <w:lang w:val="en-GB" w:eastAsia="ja-JP"/>
    </w:rPr>
  </w:style>
  <w:style w:type="character" w:customStyle="1" w:styleId="ListParagraphChar">
    <w:name w:val="List Paragraph Char"/>
    <w:link w:val="ListParagraph"/>
    <w:uiPriority w:val="34"/>
    <w:locked/>
    <w:rsid w:val="00BC63AA"/>
    <w:rPr>
      <w:rFonts w:ascii="Times New Roman" w:eastAsia="SimSun" w:hAnsi="Times New Roman" w:cs="Times New Roman"/>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BC63AA"/>
    <w:pPr>
      <w:keepLines/>
      <w:overflowPunct w:val="0"/>
      <w:autoSpaceDE w:val="0"/>
      <w:autoSpaceDN w:val="0"/>
      <w:adjustRightInd w:val="0"/>
      <w:spacing w:after="0"/>
      <w:ind w:left="454" w:hanging="454"/>
      <w:textAlignment w:val="baseline"/>
    </w:pPr>
    <w:rPr>
      <w:rFonts w:eastAsia="MS Mincho"/>
      <w:color w:val="000000"/>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3AA"/>
    <w:rPr>
      <w:rFonts w:ascii="Times New Roman" w:eastAsia="MS Mincho" w:hAnsi="Times New Roman" w:cs="Times New Roman"/>
      <w:color w:val="000000"/>
      <w:sz w:val="16"/>
      <w:szCs w:val="20"/>
      <w:lang w:val="en-GB" w:eastAsia="ja-JP"/>
    </w:rPr>
  </w:style>
  <w:style w:type="paragraph" w:styleId="Index2">
    <w:name w:val="index 2"/>
    <w:basedOn w:val="Index1"/>
    <w:qFormat/>
    <w:rsid w:val="00BC63AA"/>
    <w:pPr>
      <w:ind w:left="284"/>
    </w:pPr>
  </w:style>
  <w:style w:type="paragraph" w:styleId="Index1">
    <w:name w:val="index 1"/>
    <w:basedOn w:val="Normal"/>
    <w:rsid w:val="00BC63AA"/>
    <w:pPr>
      <w:keepLines/>
      <w:overflowPunct w:val="0"/>
      <w:autoSpaceDE w:val="0"/>
      <w:autoSpaceDN w:val="0"/>
      <w:adjustRightInd w:val="0"/>
      <w:spacing w:after="0"/>
      <w:textAlignment w:val="baseline"/>
    </w:pPr>
    <w:rPr>
      <w:color w:val="000000"/>
      <w:lang w:eastAsia="ja-JP"/>
    </w:rPr>
  </w:style>
  <w:style w:type="paragraph" w:styleId="ListNumber">
    <w:name w:val="List Number"/>
    <w:basedOn w:val="List"/>
    <w:rsid w:val="00BC63AA"/>
    <w:pPr>
      <w:overflowPunct w:val="0"/>
      <w:autoSpaceDE w:val="0"/>
      <w:autoSpaceDN w:val="0"/>
      <w:adjustRightInd w:val="0"/>
      <w:ind w:left="568" w:hanging="284"/>
      <w:contextualSpacing w:val="0"/>
      <w:textAlignment w:val="baseline"/>
    </w:pPr>
    <w:rPr>
      <w:color w:val="000000"/>
      <w:lang w:eastAsia="ja-JP"/>
    </w:rPr>
  </w:style>
  <w:style w:type="paragraph" w:styleId="ListBullet">
    <w:name w:val="List Bullet"/>
    <w:basedOn w:val="List"/>
    <w:rsid w:val="00BC63AA"/>
    <w:pPr>
      <w:overflowPunct w:val="0"/>
      <w:autoSpaceDE w:val="0"/>
      <w:autoSpaceDN w:val="0"/>
      <w:adjustRightInd w:val="0"/>
      <w:ind w:left="568" w:hanging="284"/>
      <w:contextualSpacing w:val="0"/>
      <w:textAlignment w:val="baseline"/>
    </w:pPr>
    <w:rPr>
      <w:color w:val="000000"/>
      <w:lang w:eastAsia="ja-JP"/>
    </w:rPr>
  </w:style>
  <w:style w:type="character" w:styleId="PageNumber">
    <w:name w:val="page number"/>
    <w:rsid w:val="00BC63A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3A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3AA"/>
    <w:rPr>
      <w:rFonts w:ascii="Cambria" w:eastAsia="SimHei" w:hAnsi="Cambria" w:cs="Times New Roman"/>
      <w:color w:val="000000"/>
      <w:sz w:val="20"/>
      <w:szCs w:val="20"/>
      <w:lang w:val="en-GB" w:eastAsia="ja-JP"/>
    </w:rPr>
  </w:style>
  <w:style w:type="character" w:styleId="Emphasis">
    <w:name w:val="Emphasis"/>
    <w:qFormat/>
    <w:rsid w:val="00BC63AA"/>
    <w:rPr>
      <w:i/>
      <w:iCs/>
    </w:rPr>
  </w:style>
  <w:style w:type="character" w:styleId="IntenseEmphasis">
    <w:name w:val="Intense Emphasis"/>
    <w:uiPriority w:val="21"/>
    <w:qFormat/>
    <w:rsid w:val="00BC63AA"/>
    <w:rPr>
      <w:b/>
      <w:bCs/>
      <w:i/>
      <w:iCs/>
      <w:color w:val="4F81BD"/>
    </w:rPr>
  </w:style>
  <w:style w:type="paragraph" w:styleId="Revision">
    <w:name w:val="Revision"/>
    <w:hidden/>
    <w:uiPriority w:val="99"/>
    <w:semiHidden/>
    <w:rsid w:val="00BC63AA"/>
    <w:pPr>
      <w:spacing w:after="0" w:line="240" w:lineRule="auto"/>
    </w:pPr>
    <w:rPr>
      <w:rFonts w:ascii="Times New Roman" w:eastAsia="SimSun" w:hAnsi="Times New Roman" w:cs="Times New Roman"/>
      <w:sz w:val="20"/>
      <w:szCs w:val="20"/>
      <w:lang w:val="en-GB"/>
    </w:rPr>
  </w:style>
  <w:style w:type="paragraph" w:styleId="PlainText">
    <w:name w:val="Plain Text"/>
    <w:basedOn w:val="Normal"/>
    <w:link w:val="PlainTextChar"/>
    <w:rsid w:val="00BC63A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BC63AA"/>
    <w:rPr>
      <w:rFonts w:ascii="Courier New" w:eastAsia="Times New Roman" w:hAnsi="Courier New" w:cs="Times New Roman"/>
      <w:color w:val="000000"/>
      <w:sz w:val="20"/>
      <w:szCs w:val="20"/>
      <w:lang w:val="nb-NO" w:eastAsia="x-none"/>
    </w:rPr>
  </w:style>
  <w:style w:type="character" w:styleId="Strong">
    <w:name w:val="Strong"/>
    <w:qFormat/>
    <w:rsid w:val="00BC63AA"/>
    <w:rPr>
      <w:b/>
      <w:bCs/>
    </w:rPr>
  </w:style>
  <w:style w:type="character" w:styleId="HTMLTypewriter">
    <w:name w:val="HTML Typewriter"/>
    <w:rsid w:val="00BC63AA"/>
    <w:rPr>
      <w:rFonts w:ascii="Courier New" w:eastAsia="Times New Roman" w:hAnsi="Courier New" w:cs="Courier New"/>
      <w:sz w:val="20"/>
      <w:szCs w:val="20"/>
    </w:rPr>
  </w:style>
  <w:style w:type="paragraph" w:customStyle="1" w:styleId="tal0">
    <w:name w:val="tal"/>
    <w:basedOn w:val="Normal"/>
    <w:rsid w:val="00BC63A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BC63AA"/>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BC63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C63A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BC63AA"/>
    <w:rPr>
      <w:rFonts w:ascii="Times New Roman" w:eastAsia="Times New Roman" w:hAnsi="Times New Roman" w:cs="Times New Roman"/>
      <w:color w:val="000000"/>
      <w:sz w:val="20"/>
      <w:szCs w:val="20"/>
      <w:lang w:val="en-GB" w:eastAsia="x-none"/>
    </w:rPr>
  </w:style>
  <w:style w:type="paragraph" w:customStyle="1" w:styleId="a0">
    <w:name w:val="変更箇所"/>
    <w:hidden/>
    <w:semiHidden/>
    <w:rsid w:val="00BC63AA"/>
    <w:pPr>
      <w:spacing w:after="0" w:line="240" w:lineRule="auto"/>
    </w:pPr>
    <w:rPr>
      <w:rFonts w:ascii="Times New Roman" w:eastAsia="MS Mincho" w:hAnsi="Times New Roman" w:cs="Times New Roman"/>
      <w:sz w:val="20"/>
      <w:szCs w:val="20"/>
      <w:lang w:val="en-GB"/>
    </w:rPr>
  </w:style>
  <w:style w:type="character" w:styleId="PlaceholderText">
    <w:name w:val="Placeholder Text"/>
    <w:uiPriority w:val="99"/>
    <w:semiHidden/>
    <w:rsid w:val="00BC63AA"/>
    <w:rPr>
      <w:color w:val="808080"/>
    </w:rPr>
  </w:style>
  <w:style w:type="paragraph" w:styleId="TOCHeading">
    <w:name w:val="TOC Heading"/>
    <w:basedOn w:val="Heading1"/>
    <w:next w:val="Normal"/>
    <w:uiPriority w:val="39"/>
    <w:unhideWhenUsed/>
    <w:qFormat/>
    <w:rsid w:val="00BC63AA"/>
    <w:pPr>
      <w:overflowPunct w:val="0"/>
      <w:autoSpaceDE w:val="0"/>
      <w:autoSpaceDN w:val="0"/>
      <w:adjustRightInd w:val="0"/>
      <w:spacing w:before="480" w:line="276" w:lineRule="auto"/>
      <w:textAlignment w:val="baseline"/>
      <w:outlineLvl w:val="9"/>
    </w:pPr>
    <w:rPr>
      <w:rFonts w:ascii="Cambria" w:eastAsia="Times New Roman" w:hAnsi="Cambria" w:cs="Times New Roman"/>
      <w:b/>
      <w:bCs/>
      <w:color w:val="365F91"/>
      <w:sz w:val="28"/>
      <w:szCs w:val="28"/>
      <w:lang w:val="en-US" w:eastAsia="ja-JP"/>
    </w:rPr>
  </w:style>
  <w:style w:type="paragraph" w:styleId="BodyText">
    <w:name w:val="Body Text"/>
    <w:basedOn w:val="Normal"/>
    <w:link w:val="BodyTextChar"/>
    <w:uiPriority w:val="99"/>
    <w:rsid w:val="00BC63A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C63AA"/>
    <w:rPr>
      <w:rFonts w:ascii="Times New Roman" w:eastAsia="SimSun" w:hAnsi="Times New Roman" w:cs="Times New Roman"/>
      <w:color w:val="000000"/>
      <w:sz w:val="20"/>
      <w:szCs w:val="20"/>
      <w:lang w:val="en-GB" w:eastAsia="ja-JP"/>
    </w:rPr>
  </w:style>
  <w:style w:type="paragraph" w:customStyle="1" w:styleId="tah0">
    <w:name w:val="tah"/>
    <w:basedOn w:val="Normal"/>
    <w:rsid w:val="00BC63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BC63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C63AA"/>
    <w:rPr>
      <w:rFonts w:ascii="Times New Roman" w:hAnsi="Times New Roman"/>
      <w:color w:val="FF0000"/>
      <w:lang w:val="en-GB" w:eastAsia="en-US"/>
    </w:rPr>
  </w:style>
  <w:style w:type="character" w:customStyle="1" w:styleId="TALCar">
    <w:name w:val="TAL Car"/>
    <w:qFormat/>
    <w:rsid w:val="00BC63A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BC63AA"/>
    <w:pPr>
      <w:ind w:left="720" w:hanging="360"/>
      <w:contextualSpacing/>
    </w:pPr>
    <w:rPr>
      <w:rFonts w:eastAsia="Times New Roman"/>
    </w:rPr>
  </w:style>
  <w:style w:type="paragraph" w:styleId="ListNumber2">
    <w:name w:val="List Number 2"/>
    <w:basedOn w:val="ListNumber"/>
    <w:rsid w:val="00BC63AA"/>
    <w:pPr>
      <w:overflowPunct/>
      <w:autoSpaceDE/>
      <w:autoSpaceDN/>
      <w:adjustRightInd/>
      <w:ind w:left="851"/>
      <w:textAlignment w:val="auto"/>
    </w:pPr>
    <w:rPr>
      <w:rFonts w:eastAsia="Times New Roman"/>
      <w:color w:val="auto"/>
      <w:lang w:eastAsia="en-US"/>
    </w:rPr>
  </w:style>
  <w:style w:type="paragraph" w:styleId="ListBullet2">
    <w:name w:val="List Bullet 2"/>
    <w:basedOn w:val="ListBullet"/>
    <w:rsid w:val="00BC63AA"/>
    <w:pPr>
      <w:overflowPunct/>
      <w:autoSpaceDE/>
      <w:autoSpaceDN/>
      <w:adjustRightInd/>
      <w:ind w:left="851"/>
      <w:textAlignment w:val="auto"/>
    </w:pPr>
    <w:rPr>
      <w:rFonts w:eastAsia="Times New Roman"/>
      <w:color w:val="auto"/>
      <w:lang w:eastAsia="en-US"/>
    </w:rPr>
  </w:style>
  <w:style w:type="paragraph" w:styleId="ListBullet3">
    <w:name w:val="List Bullet 3"/>
    <w:basedOn w:val="ListBullet2"/>
    <w:rsid w:val="00BC63AA"/>
    <w:pPr>
      <w:ind w:left="1135"/>
    </w:pPr>
  </w:style>
  <w:style w:type="paragraph" w:styleId="List3">
    <w:name w:val="List 3"/>
    <w:basedOn w:val="List2"/>
    <w:rsid w:val="00BC63AA"/>
    <w:pPr>
      <w:ind w:left="1135" w:hanging="284"/>
      <w:contextualSpacing w:val="0"/>
    </w:pPr>
  </w:style>
  <w:style w:type="paragraph" w:styleId="List4">
    <w:name w:val="List 4"/>
    <w:basedOn w:val="List3"/>
    <w:rsid w:val="00BC63AA"/>
    <w:pPr>
      <w:ind w:left="1418"/>
    </w:pPr>
  </w:style>
  <w:style w:type="paragraph" w:styleId="List5">
    <w:name w:val="List 5"/>
    <w:basedOn w:val="List4"/>
    <w:rsid w:val="00BC63AA"/>
    <w:pPr>
      <w:ind w:left="1702"/>
    </w:pPr>
  </w:style>
  <w:style w:type="paragraph" w:styleId="ListBullet4">
    <w:name w:val="List Bullet 4"/>
    <w:basedOn w:val="ListBullet3"/>
    <w:rsid w:val="00BC63AA"/>
    <w:pPr>
      <w:ind w:left="1418"/>
    </w:pPr>
  </w:style>
  <w:style w:type="paragraph" w:styleId="ListBullet5">
    <w:name w:val="List Bullet 5"/>
    <w:basedOn w:val="ListBullet4"/>
    <w:rsid w:val="00BC63AA"/>
    <w:pPr>
      <w:ind w:left="1702"/>
    </w:pPr>
  </w:style>
  <w:style w:type="paragraph" w:customStyle="1" w:styleId="CRCoverPage">
    <w:name w:val="CR Cover Page"/>
    <w:rsid w:val="00BC63AA"/>
    <w:pPr>
      <w:spacing w:after="120" w:line="240" w:lineRule="auto"/>
    </w:pPr>
    <w:rPr>
      <w:rFonts w:ascii="Arial" w:eastAsia="Times New Roman" w:hAnsi="Arial" w:cs="Times New Roman"/>
      <w:sz w:val="20"/>
      <w:szCs w:val="20"/>
      <w:lang w:val="en-GB"/>
    </w:rPr>
  </w:style>
  <w:style w:type="paragraph" w:customStyle="1" w:styleId="tdoc-header">
    <w:name w:val="tdoc-header"/>
    <w:rsid w:val="00BC63AA"/>
    <w:pPr>
      <w:spacing w:after="0" w:line="240" w:lineRule="auto"/>
    </w:pPr>
    <w:rPr>
      <w:rFonts w:ascii="Arial" w:eastAsia="Times New Roman" w:hAnsi="Arial" w:cs="Times New Roman"/>
      <w:noProof/>
      <w:sz w:val="24"/>
      <w:szCs w:val="20"/>
      <w:lang w:val="en-GB"/>
    </w:rPr>
  </w:style>
  <w:style w:type="paragraph" w:customStyle="1" w:styleId="msonormal0">
    <w:name w:val="msonormal"/>
    <w:basedOn w:val="Normal"/>
    <w:rsid w:val="00BC63A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C63AA"/>
    <w:rPr>
      <w:rFonts w:ascii="Times New Roman" w:hAnsi="Times New Roman"/>
      <w:color w:val="000000"/>
      <w:lang w:val="en-GB" w:eastAsia="ja-JP"/>
    </w:rPr>
  </w:style>
  <w:style w:type="table" w:customStyle="1" w:styleId="TableGrid1">
    <w:name w:val="Table Grid1"/>
    <w:basedOn w:val="TableNormal"/>
    <w:next w:val="TableGrid"/>
    <w:qFormat/>
    <w:rsid w:val="00BC63AA"/>
    <w:pPr>
      <w:spacing w:after="18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C63AA"/>
    <w:pPr>
      <w:spacing w:after="18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1687</Words>
  <Characters>9622</Characters>
  <Application>Microsoft Office Word</Application>
  <DocSecurity>0</DocSecurity>
  <Lines>80</Lines>
  <Paragraphs>22</Paragraphs>
  <ScaleCrop>false</ScaleCrop>
  <Company>Ericsson</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9</cp:revision>
  <dcterms:created xsi:type="dcterms:W3CDTF">2022-10-17T15:36:00Z</dcterms:created>
  <dcterms:modified xsi:type="dcterms:W3CDTF">2022-11-07T17:18:00Z</dcterms:modified>
</cp:coreProperties>
</file>